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BF200" w14:textId="77777777" w:rsidR="008D5B9F" w:rsidRDefault="008D5B9F" w:rsidP="00425978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ins w:id="0" w:author="Boyuan Zhang" w:date="2025-01-26T14:00:00Z"/>
          <w:rFonts w:eastAsia="DengXian" w:cs="Arial"/>
          <w:b/>
          <w:kern w:val="2"/>
          <w:sz w:val="22"/>
          <w:szCs w:val="22"/>
          <w:lang w:val="en-US"/>
        </w:rPr>
      </w:pPr>
    </w:p>
    <w:p w14:paraId="75B46A7F" w14:textId="52CB0771" w:rsidR="00425978" w:rsidRPr="00425978" w:rsidRDefault="00425978" w:rsidP="00425978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DengXian" w:cs="Arial"/>
          <w:b/>
          <w:kern w:val="2"/>
          <w:sz w:val="22"/>
          <w:szCs w:val="22"/>
          <w:lang w:val="en-US"/>
        </w:rPr>
      </w:pPr>
      <w:r w:rsidRPr="00425978">
        <w:rPr>
          <w:rFonts w:eastAsia="DengXian" w:cs="Arial"/>
          <w:b/>
          <w:kern w:val="2"/>
          <w:sz w:val="22"/>
          <w:szCs w:val="22"/>
          <w:lang w:val="en-US"/>
        </w:rPr>
        <w:t>3GPP TSG-RAN WG</w:t>
      </w:r>
      <w:r w:rsidR="00216707">
        <w:rPr>
          <w:rFonts w:eastAsia="DengXian" w:cs="Arial"/>
          <w:b/>
          <w:kern w:val="2"/>
          <w:sz w:val="22"/>
          <w:szCs w:val="22"/>
          <w:lang w:val="en-US"/>
        </w:rPr>
        <w:t>3</w:t>
      </w:r>
      <w:r w:rsidRPr="00425978">
        <w:rPr>
          <w:rFonts w:eastAsia="DengXian" w:cs="Arial"/>
          <w:b/>
          <w:kern w:val="2"/>
          <w:sz w:val="22"/>
          <w:szCs w:val="22"/>
          <w:lang w:val="en-US"/>
        </w:rPr>
        <w:t xml:space="preserve"> #1</w:t>
      </w:r>
      <w:r w:rsidR="00216707">
        <w:rPr>
          <w:rFonts w:eastAsia="DengXian" w:cs="Arial"/>
          <w:b/>
          <w:kern w:val="2"/>
          <w:sz w:val="22"/>
          <w:szCs w:val="22"/>
          <w:lang w:val="en-US"/>
        </w:rPr>
        <w:t>27</w:t>
      </w:r>
      <w:r w:rsidRPr="00425978">
        <w:rPr>
          <w:rFonts w:eastAsia="DengXian" w:cs="Arial"/>
          <w:b/>
          <w:kern w:val="2"/>
          <w:sz w:val="22"/>
          <w:szCs w:val="22"/>
          <w:lang w:val="en-US"/>
        </w:rPr>
        <w:tab/>
        <w:t>R</w:t>
      </w:r>
      <w:r w:rsidR="00216707">
        <w:rPr>
          <w:rFonts w:eastAsia="DengXian" w:cs="Arial"/>
          <w:b/>
          <w:kern w:val="2"/>
          <w:sz w:val="22"/>
          <w:szCs w:val="22"/>
          <w:lang w:val="en-US"/>
        </w:rPr>
        <w:t>3</w:t>
      </w:r>
      <w:r w:rsidRPr="00425978">
        <w:rPr>
          <w:rFonts w:eastAsia="DengXian" w:cs="Arial"/>
          <w:b/>
          <w:kern w:val="2"/>
          <w:sz w:val="22"/>
          <w:szCs w:val="22"/>
          <w:lang w:val="en-US"/>
        </w:rPr>
        <w:t>-2</w:t>
      </w:r>
      <w:r w:rsidR="00FD6CFA">
        <w:rPr>
          <w:rFonts w:eastAsia="DengXian" w:cs="Arial"/>
          <w:b/>
          <w:kern w:val="2"/>
          <w:sz w:val="22"/>
          <w:szCs w:val="22"/>
          <w:lang w:val="en-US"/>
        </w:rPr>
        <w:t>50164</w:t>
      </w:r>
    </w:p>
    <w:p w14:paraId="45292D88" w14:textId="4D5421FD" w:rsidR="00C42762" w:rsidRDefault="003B7DAF" w:rsidP="00425978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DengXian" w:cs="Arial" w:hint="eastAsia"/>
          <w:b/>
          <w:kern w:val="2"/>
          <w:sz w:val="22"/>
          <w:szCs w:val="22"/>
          <w:lang w:val="en-US"/>
        </w:rPr>
      </w:pPr>
      <w:r>
        <w:rPr>
          <w:rFonts w:eastAsia="DengXian" w:cs="Arial" w:hint="eastAsia"/>
          <w:b/>
          <w:kern w:val="2"/>
          <w:sz w:val="22"/>
          <w:szCs w:val="22"/>
          <w:lang w:val="en-US"/>
        </w:rPr>
        <w:t>Athen</w:t>
      </w:r>
      <w:r>
        <w:rPr>
          <w:rFonts w:eastAsia="DengXian" w:cs="Arial"/>
          <w:b/>
          <w:kern w:val="2"/>
          <w:sz w:val="22"/>
          <w:szCs w:val="22"/>
          <w:lang w:val="en-US"/>
        </w:rPr>
        <w:t>s, Greece, 1</w:t>
      </w:r>
      <w:r w:rsidR="00384E12">
        <w:rPr>
          <w:rFonts w:eastAsia="游明朝" w:cs="Arial" w:hint="eastAsia"/>
          <w:b/>
          <w:kern w:val="2"/>
          <w:sz w:val="22"/>
          <w:szCs w:val="22"/>
          <w:lang w:val="en-US" w:eastAsia="ja-JP"/>
        </w:rPr>
        <w:t>7</w:t>
      </w:r>
      <w:r>
        <w:rPr>
          <w:rFonts w:eastAsia="DengXian" w:cs="Arial"/>
          <w:b/>
          <w:kern w:val="2"/>
          <w:sz w:val="22"/>
          <w:szCs w:val="22"/>
          <w:lang w:val="en-US"/>
        </w:rPr>
        <w:t xml:space="preserve">th – </w:t>
      </w:r>
      <w:r w:rsidR="00384E12">
        <w:rPr>
          <w:rFonts w:eastAsia="游明朝" w:cs="Arial" w:hint="eastAsia"/>
          <w:b/>
          <w:kern w:val="2"/>
          <w:sz w:val="22"/>
          <w:szCs w:val="22"/>
          <w:lang w:val="en-US" w:eastAsia="ja-JP"/>
        </w:rPr>
        <w:t>21st Feb</w:t>
      </w:r>
    </w:p>
    <w:p w14:paraId="00387920" w14:textId="77777777" w:rsidR="00425978" w:rsidRPr="00361301" w:rsidRDefault="00425978" w:rsidP="00425978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eastAsia="ＭＳ 明朝" w:hAnsi="Calibri" w:cs="Calibri"/>
          <w:b/>
          <w:lang w:val="en-US" w:eastAsia="x-none"/>
        </w:rPr>
      </w:pPr>
    </w:p>
    <w:p w14:paraId="29E0189D" w14:textId="5FA5B420" w:rsidR="00105716" w:rsidRPr="005508C6" w:rsidRDefault="00105716" w:rsidP="00105716">
      <w:pPr>
        <w:pStyle w:val="3GPPHeader"/>
        <w:rPr>
          <w:rFonts w:ascii="Calibri" w:hAnsi="Calibri" w:cs="Calibri"/>
          <w:sz w:val="20"/>
        </w:rPr>
      </w:pPr>
      <w:r w:rsidRPr="005508C6">
        <w:rPr>
          <w:rFonts w:ascii="Calibri" w:hAnsi="Calibri" w:cs="Calibri"/>
          <w:sz w:val="20"/>
        </w:rPr>
        <w:t>Agenda Item:</w:t>
      </w:r>
      <w:r w:rsidRPr="005508C6">
        <w:rPr>
          <w:rFonts w:ascii="Calibri" w:hAnsi="Calibri" w:cs="Calibri"/>
          <w:sz w:val="20"/>
        </w:rPr>
        <w:tab/>
      </w:r>
      <w:r w:rsidR="003B7DAF">
        <w:rPr>
          <w:rFonts w:ascii="Calibri" w:hAnsi="Calibri" w:cs="Calibri"/>
          <w:sz w:val="20"/>
        </w:rPr>
        <w:t>22.2</w:t>
      </w:r>
    </w:p>
    <w:p w14:paraId="151D14FB" w14:textId="77777777" w:rsidR="00105716" w:rsidRPr="005508C6" w:rsidRDefault="00105716" w:rsidP="00105716">
      <w:pPr>
        <w:pStyle w:val="3GPPHeader"/>
        <w:rPr>
          <w:rFonts w:ascii="Calibri" w:hAnsi="Calibri" w:cs="Calibri"/>
          <w:sz w:val="20"/>
        </w:rPr>
      </w:pPr>
      <w:r w:rsidRPr="005508C6">
        <w:rPr>
          <w:rFonts w:ascii="Calibri" w:hAnsi="Calibri" w:cs="Calibri"/>
          <w:sz w:val="20"/>
        </w:rPr>
        <w:t>Source:</w:t>
      </w:r>
      <w:r w:rsidRPr="005508C6">
        <w:rPr>
          <w:rFonts w:ascii="Calibri" w:hAnsi="Calibri" w:cs="Calibri"/>
          <w:sz w:val="20"/>
        </w:rPr>
        <w:tab/>
        <w:t>NEC</w:t>
      </w:r>
    </w:p>
    <w:p w14:paraId="265DE6AF" w14:textId="7FDEF657" w:rsidR="002117DC" w:rsidRPr="005508C6" w:rsidRDefault="00105716" w:rsidP="00105716">
      <w:pPr>
        <w:pStyle w:val="3GPPHeader"/>
        <w:rPr>
          <w:rFonts w:ascii="Calibri" w:hAnsi="Calibri" w:cs="Calibri"/>
          <w:sz w:val="20"/>
        </w:rPr>
      </w:pPr>
      <w:r w:rsidRPr="005508C6">
        <w:rPr>
          <w:rFonts w:ascii="Calibri" w:hAnsi="Calibri" w:cs="Calibri"/>
          <w:sz w:val="20"/>
        </w:rPr>
        <w:t>Title:</w:t>
      </w:r>
      <w:r w:rsidRPr="005508C6">
        <w:rPr>
          <w:rFonts w:ascii="Calibri" w:hAnsi="Calibri" w:cs="Calibri"/>
          <w:sz w:val="20"/>
        </w:rPr>
        <w:tab/>
      </w:r>
      <w:r w:rsidR="002117DC" w:rsidRPr="005508C6">
        <w:rPr>
          <w:rFonts w:ascii="Calibri" w:hAnsi="Calibri" w:cs="Calibri"/>
          <w:sz w:val="20"/>
        </w:rPr>
        <w:t xml:space="preserve">Discussion on </w:t>
      </w:r>
      <w:r w:rsidR="00216707">
        <w:rPr>
          <w:rFonts w:ascii="Calibri" w:hAnsi="Calibri" w:cs="Calibri"/>
          <w:sz w:val="20"/>
        </w:rPr>
        <w:t>multi-hop relay</w:t>
      </w:r>
    </w:p>
    <w:p w14:paraId="6DDCF26F" w14:textId="77777777" w:rsidR="00105716" w:rsidRPr="005508C6" w:rsidRDefault="00105716" w:rsidP="00105716">
      <w:pPr>
        <w:pStyle w:val="3GPPHeader"/>
        <w:rPr>
          <w:rFonts w:ascii="Calibri" w:hAnsi="Calibri" w:cs="Calibri"/>
          <w:sz w:val="20"/>
        </w:rPr>
      </w:pPr>
      <w:r w:rsidRPr="005508C6">
        <w:rPr>
          <w:rFonts w:ascii="Calibri" w:hAnsi="Calibri" w:cs="Calibri"/>
          <w:sz w:val="20"/>
        </w:rPr>
        <w:t>Document for:</w:t>
      </w:r>
      <w:r w:rsidRPr="005508C6">
        <w:rPr>
          <w:rFonts w:ascii="Calibri" w:hAnsi="Calibri" w:cs="Calibri"/>
          <w:sz w:val="20"/>
        </w:rPr>
        <w:tab/>
        <w:t>Discussion, Decision</w:t>
      </w:r>
    </w:p>
    <w:p w14:paraId="504D6D6E" w14:textId="77777777" w:rsidR="00105716" w:rsidRPr="005508C6" w:rsidRDefault="00105716" w:rsidP="00105716">
      <w:pPr>
        <w:rPr>
          <w:rFonts w:ascii="Calibri" w:hAnsi="Calibri" w:cs="Calibri"/>
        </w:rPr>
      </w:pPr>
    </w:p>
    <w:p w14:paraId="456BFE63" w14:textId="77777777" w:rsidR="00105716" w:rsidRPr="005508C6" w:rsidRDefault="00105716" w:rsidP="00105716">
      <w:pPr>
        <w:pStyle w:val="1"/>
        <w:rPr>
          <w:rFonts w:ascii="Calibri" w:hAnsi="Calibri" w:cs="Calibri"/>
          <w:b/>
          <w:bCs/>
        </w:rPr>
      </w:pPr>
      <w:bookmarkStart w:id="1" w:name="_Ref488331639"/>
      <w:r w:rsidRPr="005508C6">
        <w:rPr>
          <w:rFonts w:ascii="Calibri" w:hAnsi="Calibri" w:cs="Calibri"/>
          <w:b/>
          <w:bCs/>
        </w:rPr>
        <w:t>Introduction</w:t>
      </w:r>
      <w:bookmarkEnd w:id="1"/>
    </w:p>
    <w:p w14:paraId="626CD6F8" w14:textId="4AF86DD8" w:rsidR="0018453B" w:rsidRPr="005508C6" w:rsidRDefault="00216707" w:rsidP="00A0721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During RAN2 meeting, L2 multi-hop U2N relay has been discussed for several meetings and several agreements have been made. So </w:t>
      </w:r>
      <w:r w:rsidR="00635814">
        <w:rPr>
          <w:rFonts w:ascii="Calibri" w:hAnsi="Calibri" w:cs="Calibri"/>
        </w:rPr>
        <w:t>i</w:t>
      </w:r>
      <w:r>
        <w:rPr>
          <w:rFonts w:ascii="Calibri" w:hAnsi="Calibri" w:cs="Calibri"/>
        </w:rPr>
        <w:t>n this contribution, we will discuss some RAN3 related issue based on current RAN2 progress.</w:t>
      </w:r>
    </w:p>
    <w:p w14:paraId="56F806E1" w14:textId="77E99BBD" w:rsidR="002F64DB" w:rsidRDefault="00105716" w:rsidP="00105716">
      <w:pPr>
        <w:pStyle w:val="1"/>
        <w:rPr>
          <w:rFonts w:ascii="Calibri" w:hAnsi="Calibri" w:cs="Calibri"/>
          <w:b/>
          <w:bCs/>
        </w:rPr>
      </w:pPr>
      <w:r w:rsidRPr="005508C6">
        <w:rPr>
          <w:rFonts w:ascii="Calibri" w:hAnsi="Calibri" w:cs="Calibri"/>
          <w:b/>
          <w:bCs/>
        </w:rPr>
        <w:t>Discussion</w:t>
      </w:r>
    </w:p>
    <w:p w14:paraId="772B1832" w14:textId="603FCA65" w:rsidR="00E97B0C" w:rsidRDefault="00CB1444" w:rsidP="002A533A">
      <w:pPr>
        <w:rPr>
          <w:rFonts w:ascii="Calibri" w:hAnsi="Calibri" w:cs="Calibri"/>
        </w:rPr>
      </w:pPr>
      <w:bookmarkStart w:id="2" w:name="_In-sequence_SDU_delivery"/>
      <w:bookmarkStart w:id="3" w:name="_Ref189809556"/>
      <w:bookmarkStart w:id="4" w:name="_Ref174151459"/>
      <w:bookmarkStart w:id="5" w:name="_Ref450865335"/>
      <w:bookmarkEnd w:id="2"/>
      <w:r>
        <w:rPr>
          <w:rFonts w:ascii="Calibri" w:hAnsi="Calibri" w:cs="Calibri"/>
        </w:rPr>
        <w:t>Previously, RAN2 has made the following agreement: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3F45" w14:paraId="13206609" w14:textId="77777777" w:rsidTr="00DD3F45">
        <w:tc>
          <w:tcPr>
            <w:tcW w:w="9629" w:type="dxa"/>
          </w:tcPr>
          <w:p w14:paraId="01FA174F" w14:textId="2892FC93" w:rsidR="00DD3F45" w:rsidRPr="00DD3F45" w:rsidRDefault="00D44AC4" w:rsidP="00DD3F4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RAN2 #127 </w:t>
            </w:r>
            <w:r w:rsidR="00DD3F45" w:rsidRPr="00DD3F45">
              <w:rPr>
                <w:rFonts w:ascii="Calibri" w:hAnsi="Calibri" w:cs="Calibri"/>
              </w:rPr>
              <w:t>Agreements:</w:t>
            </w:r>
          </w:p>
          <w:p w14:paraId="725CD0CB" w14:textId="77777777" w:rsidR="00DD3F45" w:rsidRPr="00DD3F45" w:rsidRDefault="00DD3F45" w:rsidP="00DD3F45">
            <w:pPr>
              <w:rPr>
                <w:rFonts w:ascii="Calibri" w:hAnsi="Calibri" w:cs="Calibri"/>
              </w:rPr>
            </w:pPr>
            <w:r w:rsidRPr="00DD3F45">
              <w:rPr>
                <w:rFonts w:ascii="Calibri" w:hAnsi="Calibri" w:cs="Calibri"/>
              </w:rPr>
              <w:t>n-hop relaying involves n relay UEs by definition.</w:t>
            </w:r>
          </w:p>
          <w:p w14:paraId="6DC2E432" w14:textId="77777777" w:rsidR="00DD3F45" w:rsidRPr="00DD3F45" w:rsidRDefault="00DD3F45" w:rsidP="00DD3F45">
            <w:pPr>
              <w:rPr>
                <w:rFonts w:ascii="Calibri" w:hAnsi="Calibri" w:cs="Calibri"/>
              </w:rPr>
            </w:pPr>
            <w:r w:rsidRPr="00DD3F45">
              <w:rPr>
                <w:rFonts w:ascii="Calibri" w:hAnsi="Calibri" w:cs="Calibri"/>
              </w:rPr>
              <w:t>Distinguish the “last” relay UE as the U2N relay UE directly connected to the gNB, for RAN2 discussion</w:t>
            </w:r>
          </w:p>
          <w:p w14:paraId="68B94B05" w14:textId="77777777" w:rsidR="00DD3F45" w:rsidRPr="00DD3F45" w:rsidRDefault="00DD3F45" w:rsidP="00DD3F45">
            <w:pPr>
              <w:rPr>
                <w:rFonts w:ascii="Calibri" w:hAnsi="Calibri" w:cs="Calibri"/>
              </w:rPr>
            </w:pPr>
            <w:r w:rsidRPr="00DD3F45">
              <w:rPr>
                <w:rFonts w:ascii="Calibri" w:hAnsi="Calibri" w:cs="Calibri"/>
              </w:rPr>
              <w:t>Distinguish the “intermediate” relay UEs as the other relay UEs, for RAN2 discussion</w:t>
            </w:r>
          </w:p>
          <w:p w14:paraId="277FFE92" w14:textId="77777777" w:rsidR="00DD3F45" w:rsidRPr="00DD3F45" w:rsidRDefault="00DD3F45" w:rsidP="00DD3F45">
            <w:pPr>
              <w:rPr>
                <w:rFonts w:ascii="Calibri" w:hAnsi="Calibri" w:cs="Calibri"/>
              </w:rPr>
            </w:pPr>
            <w:r w:rsidRPr="00DD3F45">
              <w:rPr>
                <w:rFonts w:ascii="Calibri" w:hAnsi="Calibri" w:cs="Calibri"/>
              </w:rPr>
              <w:t>Distinguish the “first” relay UE as the intermediate relay UE directly connected to the remote UE, for RAN2 discussion</w:t>
            </w:r>
          </w:p>
          <w:p w14:paraId="7455F543" w14:textId="77777777" w:rsidR="00DD3F45" w:rsidRPr="00DD3F45" w:rsidRDefault="00DD3F45" w:rsidP="00DD3F45">
            <w:pPr>
              <w:rPr>
                <w:rFonts w:ascii="Calibri" w:hAnsi="Calibri" w:cs="Calibri"/>
              </w:rPr>
            </w:pPr>
            <w:r w:rsidRPr="00DD3F45">
              <w:rPr>
                <w:rFonts w:ascii="Calibri" w:hAnsi="Calibri" w:cs="Calibri"/>
              </w:rPr>
              <w:t>FFS if we will capture the requirements according to these terms when implementing CRs.</w:t>
            </w:r>
          </w:p>
          <w:p w14:paraId="20AEFD75" w14:textId="77777777" w:rsidR="00DD3F45" w:rsidRPr="00DD3F45" w:rsidRDefault="00DD3F45" w:rsidP="00DD3F45">
            <w:pPr>
              <w:rPr>
                <w:rFonts w:ascii="Calibri" w:hAnsi="Calibri" w:cs="Calibri"/>
              </w:rPr>
            </w:pPr>
            <w:r w:rsidRPr="00DD3F45">
              <w:rPr>
                <w:rFonts w:ascii="Calibri" w:hAnsi="Calibri" w:cs="Calibri"/>
              </w:rPr>
              <w:t>FFS link terminology.</w:t>
            </w:r>
          </w:p>
          <w:p w14:paraId="53E4FF3B" w14:textId="700EC429" w:rsidR="00DD3F45" w:rsidRPr="00DD3F45" w:rsidRDefault="00DD3F45" w:rsidP="002A533A">
            <w:pPr>
              <w:rPr>
                <w:rFonts w:ascii="Calibri" w:hAnsi="Calibri" w:cs="Calibri"/>
              </w:rPr>
            </w:pPr>
            <w:r w:rsidRPr="00DD3F45">
              <w:rPr>
                <w:rFonts w:ascii="Calibri" w:hAnsi="Calibri" w:cs="Calibri"/>
              </w:rPr>
              <w:t>RAN2 intend to align with SA2 terminology when it is stable</w:t>
            </w:r>
          </w:p>
        </w:tc>
      </w:tr>
    </w:tbl>
    <w:p w14:paraId="6BCC5F40" w14:textId="7A2979D3" w:rsidR="00F14750" w:rsidRDefault="00F14750" w:rsidP="002A533A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A</w:t>
      </w:r>
      <w:r>
        <w:rPr>
          <w:rFonts w:ascii="Calibri" w:hAnsi="Calibri" w:cs="Calibri"/>
        </w:rPr>
        <w:t xml:space="preserve">ccording to the agreement, it can be observed that </w:t>
      </w:r>
      <w:r w:rsidR="00F26163">
        <w:rPr>
          <w:rFonts w:ascii="Calibri" w:hAnsi="Calibri" w:cs="Calibri"/>
        </w:rPr>
        <w:t>there would be two types of U2N relay UEs existing in the current multi-hop relay architecture, which are last relay UE and intermediate relay UE</w:t>
      </w:r>
      <w:r w:rsidR="006A434F">
        <w:rPr>
          <w:rFonts w:ascii="Calibri" w:hAnsi="Calibri" w:cs="Calibri"/>
        </w:rPr>
        <w:t>.</w:t>
      </w:r>
    </w:p>
    <w:p w14:paraId="5ACCAE40" w14:textId="77777777" w:rsidR="00317737" w:rsidRDefault="00986B17" w:rsidP="002A533A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I</w:t>
      </w:r>
      <w:r>
        <w:rPr>
          <w:rFonts w:ascii="Calibri" w:hAnsi="Calibri" w:cs="Calibri"/>
        </w:rPr>
        <w:t>n current specif</w:t>
      </w:r>
      <w:r w:rsidR="00113592">
        <w:rPr>
          <w:rFonts w:ascii="Calibri" w:hAnsi="Calibri" w:cs="Calibri"/>
        </w:rPr>
        <w:t>ication,</w:t>
      </w:r>
      <w:r w:rsidR="00317737">
        <w:rPr>
          <w:rFonts w:ascii="Calibri" w:hAnsi="Calibri" w:cs="Calibri"/>
        </w:rPr>
        <w:t xml:space="preserve"> as shown in the following table: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317737" w:rsidRPr="00C311B6" w14:paraId="55A5EF79" w14:textId="77777777" w:rsidTr="006E4338">
        <w:trPr>
          <w:tblHeader/>
        </w:trPr>
        <w:tc>
          <w:tcPr>
            <w:tcW w:w="2122" w:type="dxa"/>
          </w:tcPr>
          <w:p w14:paraId="2234D71B" w14:textId="77777777" w:rsidR="00317737" w:rsidRPr="00C311B6" w:rsidRDefault="00317737" w:rsidP="006E4338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IE/Group Name</w:t>
            </w:r>
          </w:p>
        </w:tc>
        <w:tc>
          <w:tcPr>
            <w:tcW w:w="1134" w:type="dxa"/>
          </w:tcPr>
          <w:p w14:paraId="602CDD34" w14:textId="77777777" w:rsidR="00317737" w:rsidRPr="00C311B6" w:rsidRDefault="00317737" w:rsidP="006E4338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992" w:type="dxa"/>
          </w:tcPr>
          <w:p w14:paraId="342F0F26" w14:textId="77777777" w:rsidR="00317737" w:rsidRPr="00C311B6" w:rsidRDefault="00317737" w:rsidP="006E4338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559" w:type="dxa"/>
          </w:tcPr>
          <w:p w14:paraId="0C64F6EE" w14:textId="77777777" w:rsidR="00317737" w:rsidRPr="00C311B6" w:rsidRDefault="00317737" w:rsidP="006E4338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1701" w:type="dxa"/>
          </w:tcPr>
          <w:p w14:paraId="1861BEF0" w14:textId="77777777" w:rsidR="00317737" w:rsidRPr="00C311B6" w:rsidRDefault="00317737" w:rsidP="006E4338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  <w:tc>
          <w:tcPr>
            <w:tcW w:w="1134" w:type="dxa"/>
          </w:tcPr>
          <w:p w14:paraId="78E6B2AF" w14:textId="77777777" w:rsidR="00317737" w:rsidRPr="00C311B6" w:rsidRDefault="00317737" w:rsidP="006E4338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Criticality</w:t>
            </w:r>
          </w:p>
        </w:tc>
        <w:tc>
          <w:tcPr>
            <w:tcW w:w="1134" w:type="dxa"/>
          </w:tcPr>
          <w:p w14:paraId="4561D7F0" w14:textId="77777777" w:rsidR="00317737" w:rsidRPr="00C311B6" w:rsidRDefault="00317737" w:rsidP="006E4338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Assigned Criticality</w:t>
            </w:r>
          </w:p>
        </w:tc>
      </w:tr>
      <w:tr w:rsidR="00317737" w:rsidRPr="00C311B6" w14:paraId="12AA6788" w14:textId="77777777" w:rsidTr="006E4338">
        <w:tc>
          <w:tcPr>
            <w:tcW w:w="2122" w:type="dxa"/>
          </w:tcPr>
          <w:p w14:paraId="59E0D444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631FE8">
              <w:rPr>
                <w:rFonts w:eastAsia="DengXian"/>
                <w:lang w:eastAsia="ja-JP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r w:rsidRPr="00C311B6">
              <w:rPr>
                <w:rFonts w:eastAsia="DengXian"/>
                <w:lang w:eastAsia="ja-JP"/>
              </w:rPr>
              <w:t>ProSe Direct Discovery</w:t>
            </w:r>
          </w:p>
        </w:tc>
        <w:tc>
          <w:tcPr>
            <w:tcW w:w="1134" w:type="dxa"/>
          </w:tcPr>
          <w:p w14:paraId="213C1058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184BB911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C078463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376EA12F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>ProSe Direct Discovery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2A2A4C09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3B3C572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317737" w:rsidRPr="00C311B6" w14:paraId="15550C06" w14:textId="77777777" w:rsidTr="006E4338">
        <w:tc>
          <w:tcPr>
            <w:tcW w:w="2122" w:type="dxa"/>
          </w:tcPr>
          <w:p w14:paraId="2E5279F7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 w:rsidRPr="00631FE8">
              <w:rPr>
                <w:rFonts w:eastAsia="DengXian" w:cs="Arial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r w:rsidRPr="001C6889">
              <w:rPr>
                <w:rFonts w:eastAsia="DengXian" w:cs="Arial"/>
              </w:rPr>
              <w:t>ProSe Direct Communication</w:t>
            </w:r>
          </w:p>
        </w:tc>
        <w:tc>
          <w:tcPr>
            <w:tcW w:w="1134" w:type="dxa"/>
          </w:tcPr>
          <w:p w14:paraId="2D1DBCFE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68E821F4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C6B8AFF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34C02E0E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Direct </w:t>
            </w:r>
            <w:r>
              <w:rPr>
                <w:rFonts w:eastAsia="DengXian"/>
                <w:snapToGrid w:val="0"/>
              </w:rPr>
              <w:t>Communication.</w:t>
            </w:r>
          </w:p>
        </w:tc>
        <w:tc>
          <w:tcPr>
            <w:tcW w:w="1134" w:type="dxa"/>
          </w:tcPr>
          <w:p w14:paraId="4BB3AB9F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46CBD91D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317737" w:rsidRPr="001D2A9F" w14:paraId="5930FD78" w14:textId="77777777" w:rsidTr="006E4338">
        <w:tc>
          <w:tcPr>
            <w:tcW w:w="2122" w:type="dxa"/>
          </w:tcPr>
          <w:p w14:paraId="7ABAF786" w14:textId="77777777" w:rsidR="00317737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>5G</w:t>
            </w:r>
            <w:r>
              <w:rPr>
                <w:rFonts w:eastAsia="DengXian" w:cs="Arial"/>
                <w:lang w:eastAsia="zh-CN"/>
              </w:rPr>
              <w:t xml:space="preserve"> ProSe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71B6DC78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0F34CD20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77ADFCE5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68CBC6D7" w14:textId="77777777" w:rsidR="00317737" w:rsidRPr="001D2A9F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6C980470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1EEF30D4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317737" w:rsidRPr="001D2A9F" w14:paraId="682B3B32" w14:textId="77777777" w:rsidTr="006E4338">
        <w:tc>
          <w:tcPr>
            <w:tcW w:w="2122" w:type="dxa"/>
          </w:tcPr>
          <w:p w14:paraId="4778D73C" w14:textId="77777777" w:rsidR="00317737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lastRenderedPageBreak/>
              <w:t xml:space="preserve">5G </w:t>
            </w:r>
            <w:r>
              <w:rPr>
                <w:rFonts w:eastAsia="DengXian" w:cs="Arial"/>
                <w:lang w:eastAsia="zh-CN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01E5EF31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6D15EED5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7D785EE2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0DDCFE76" w14:textId="77777777" w:rsidR="00317737" w:rsidRPr="001D2A9F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721AC02B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074B2085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317737" w:rsidRPr="001D2A9F" w14:paraId="61F62289" w14:textId="77777777" w:rsidTr="006E4338">
        <w:tc>
          <w:tcPr>
            <w:tcW w:w="2122" w:type="dxa"/>
          </w:tcPr>
          <w:p w14:paraId="5D8AE5CC" w14:textId="77777777" w:rsidR="00317737" w:rsidRPr="005125D5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5125D5">
              <w:rPr>
                <w:rFonts w:eastAsia="DengXian" w:cs="Arial"/>
                <w:lang w:eastAsia="zh-CN"/>
              </w:rPr>
              <w:t xml:space="preserve">5G ProSe </w:t>
            </w:r>
            <w:r w:rsidRPr="005125D5">
              <w:rPr>
                <w:rFonts w:eastAsia="DengXian"/>
                <w:snapToGrid w:val="0"/>
              </w:rPr>
              <w:t>Layer-2 Remote UE</w:t>
            </w:r>
          </w:p>
        </w:tc>
        <w:tc>
          <w:tcPr>
            <w:tcW w:w="1134" w:type="dxa"/>
          </w:tcPr>
          <w:p w14:paraId="349EADE2" w14:textId="77777777" w:rsidR="00317737" w:rsidRPr="005125D5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5125D5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46818AB9" w14:textId="77777777" w:rsidR="00317737" w:rsidRPr="005125D5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72B3A9F4" w14:textId="77777777" w:rsidR="00317737" w:rsidRPr="005125D5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5125D5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18BF22B" w14:textId="77777777" w:rsidR="00317737" w:rsidRPr="005125D5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5125D5">
              <w:rPr>
                <w:rFonts w:eastAsia="DengXian"/>
                <w:snapToGrid w:val="0"/>
              </w:rPr>
              <w:t>Indicates whether the UE is authorized for 5G ProSe Layer-2 Remote UE.</w:t>
            </w:r>
          </w:p>
        </w:tc>
        <w:tc>
          <w:tcPr>
            <w:tcW w:w="1134" w:type="dxa"/>
          </w:tcPr>
          <w:p w14:paraId="20D657A1" w14:textId="77777777" w:rsidR="00317737" w:rsidRPr="005125D5" w:rsidRDefault="00317737" w:rsidP="006E4338">
            <w:pPr>
              <w:pStyle w:val="TAC"/>
              <w:rPr>
                <w:rFonts w:eastAsia="DengXian"/>
                <w:snapToGrid w:val="0"/>
              </w:rPr>
            </w:pPr>
            <w:r w:rsidRPr="005125D5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59EC86A4" w14:textId="77777777" w:rsidR="00317737" w:rsidRPr="005125D5" w:rsidRDefault="00317737" w:rsidP="006E4338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317737" w:rsidRPr="001D2A9F" w14:paraId="38A09183" w14:textId="77777777" w:rsidTr="006E4338">
        <w:tc>
          <w:tcPr>
            <w:tcW w:w="2122" w:type="dxa"/>
          </w:tcPr>
          <w:p w14:paraId="3A97BD42" w14:textId="77777777" w:rsidR="00317737" w:rsidRPr="00631FE8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/>
              </w:rPr>
              <w:t>5G ProSe Layer-2 Multi-path</w:t>
            </w:r>
          </w:p>
        </w:tc>
        <w:tc>
          <w:tcPr>
            <w:tcW w:w="1134" w:type="dxa"/>
          </w:tcPr>
          <w:p w14:paraId="6A445E7F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O</w:t>
            </w:r>
          </w:p>
        </w:tc>
        <w:tc>
          <w:tcPr>
            <w:tcW w:w="992" w:type="dxa"/>
          </w:tcPr>
          <w:p w14:paraId="5BEA1FF4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3FD8AA1C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602BF2C" w14:textId="77777777" w:rsidR="00317737" w:rsidRPr="001D2A9F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</w:t>
            </w:r>
            <w:r w:rsidRPr="00D86376">
              <w:rPr>
                <w:rFonts w:eastAsia="DengXian"/>
                <w:snapToGrid w:val="0"/>
              </w:rPr>
              <w:t xml:space="preserve">5G ProSe Layer-2 Remote </w:t>
            </w:r>
            <w:r w:rsidRPr="001D2A9F">
              <w:rPr>
                <w:rFonts w:eastAsia="DengXian"/>
                <w:snapToGrid w:val="0"/>
              </w:rPr>
              <w:t xml:space="preserve">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>ProSe</w:t>
            </w:r>
            <w:r w:rsidRPr="00705AB5">
              <w:rPr>
                <w:rFonts w:eastAsia="DengXian"/>
                <w:snapToGrid w:val="0"/>
                <w:lang w:val="x-none"/>
              </w:rPr>
              <w:t xml:space="preserve"> Multi-path transmission</w:t>
            </w:r>
            <w:r>
              <w:rPr>
                <w:rFonts w:eastAsia="DengXian"/>
                <w:snapToGrid w:val="0"/>
                <w:lang w:val="en-US"/>
              </w:rPr>
              <w:t>.</w:t>
            </w:r>
          </w:p>
        </w:tc>
        <w:tc>
          <w:tcPr>
            <w:tcW w:w="1134" w:type="dxa"/>
          </w:tcPr>
          <w:p w14:paraId="626CF45E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134" w:type="dxa"/>
          </w:tcPr>
          <w:p w14:paraId="08E79DE2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317737" w:rsidRPr="001D2A9F" w14:paraId="25E68440" w14:textId="77777777" w:rsidTr="006E4338">
        <w:tc>
          <w:tcPr>
            <w:tcW w:w="2122" w:type="dxa"/>
          </w:tcPr>
          <w:p w14:paraId="02FB2117" w14:textId="77777777" w:rsidR="00317737" w:rsidRPr="00631FE8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Tahoma"/>
                <w:lang w:eastAsia="zh-CN"/>
              </w:rPr>
              <w:t xml:space="preserve">5G ProSe Layer-2 </w:t>
            </w:r>
            <w:r>
              <w:rPr>
                <w:rFonts w:eastAsia="Tahoma"/>
                <w:lang w:eastAsia="zh-CN"/>
              </w:rPr>
              <w:t xml:space="preserve">UE-to-UE </w:t>
            </w:r>
            <w:r w:rsidRPr="002A6DB9">
              <w:t>Relay</w:t>
            </w:r>
          </w:p>
        </w:tc>
        <w:tc>
          <w:tcPr>
            <w:tcW w:w="1134" w:type="dxa"/>
          </w:tcPr>
          <w:p w14:paraId="7731224E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Tahoma"/>
              </w:rPr>
              <w:t>O</w:t>
            </w:r>
          </w:p>
        </w:tc>
        <w:tc>
          <w:tcPr>
            <w:tcW w:w="992" w:type="dxa"/>
          </w:tcPr>
          <w:p w14:paraId="32FDF7F6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541E58E1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2B4498A4" w14:textId="77777777" w:rsidR="00317737" w:rsidRPr="001D2A9F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>5G ProSe Layer-2 UE-to-UE Relay UE</w:t>
            </w:r>
          </w:p>
        </w:tc>
        <w:tc>
          <w:tcPr>
            <w:tcW w:w="1134" w:type="dxa"/>
          </w:tcPr>
          <w:p w14:paraId="01A08A72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06EBFA1B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317737" w:rsidRPr="001D2A9F" w14:paraId="1C6AE250" w14:textId="77777777" w:rsidTr="006E4338">
        <w:tc>
          <w:tcPr>
            <w:tcW w:w="2122" w:type="dxa"/>
          </w:tcPr>
          <w:p w14:paraId="176C5133" w14:textId="77777777" w:rsidR="00317737" w:rsidRPr="00631FE8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DengXian" w:cs="Arial"/>
              </w:rPr>
              <w:t xml:space="preserve">5G ProSe Layer-2 </w:t>
            </w:r>
            <w:r>
              <w:rPr>
                <w:rFonts w:eastAsia="Tahoma"/>
                <w:lang w:eastAsia="zh-CN"/>
              </w:rPr>
              <w:t>UE-to-UE</w:t>
            </w:r>
            <w:r w:rsidRPr="002A6DB9">
              <w:t xml:space="preserve"> </w:t>
            </w:r>
            <w:r w:rsidRPr="002A6DB9">
              <w:rPr>
                <w:bCs/>
              </w:rPr>
              <w:t>Remote</w:t>
            </w:r>
          </w:p>
        </w:tc>
        <w:tc>
          <w:tcPr>
            <w:tcW w:w="1134" w:type="dxa"/>
          </w:tcPr>
          <w:p w14:paraId="3173C75D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41B414F6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3494FF37" w14:textId="77777777" w:rsidR="00317737" w:rsidRPr="00C311B6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530FBB0B" w14:textId="77777777" w:rsidR="00317737" w:rsidRPr="001D2A9F" w:rsidRDefault="00317737" w:rsidP="006E4338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 xml:space="preserve">5G ProSe Layer-2 </w:t>
            </w:r>
            <w:r w:rsidRPr="00C45C5F">
              <w:rPr>
                <w:rFonts w:cs="Arial"/>
                <w:bCs/>
              </w:rPr>
              <w:t>UE-to-UE</w:t>
            </w:r>
            <w:r>
              <w:rPr>
                <w:rFonts w:cs="Arial"/>
                <w:bCs/>
              </w:rPr>
              <w:t xml:space="preserve"> Remote UE.</w:t>
            </w:r>
          </w:p>
        </w:tc>
        <w:tc>
          <w:tcPr>
            <w:tcW w:w="1134" w:type="dxa"/>
          </w:tcPr>
          <w:p w14:paraId="1D877B93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719C836D" w14:textId="77777777" w:rsidR="00317737" w:rsidRPr="001D2A9F" w:rsidRDefault="00317737" w:rsidP="006E4338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</w:tbl>
    <w:p w14:paraId="040A8249" w14:textId="77777777" w:rsidR="00317737" w:rsidRDefault="00317737" w:rsidP="002A533A">
      <w:pPr>
        <w:rPr>
          <w:rFonts w:ascii="Calibri" w:hAnsi="Calibri" w:cs="Calibri"/>
        </w:rPr>
      </w:pPr>
    </w:p>
    <w:p w14:paraId="24F7AEDB" w14:textId="2E15DF6E" w:rsidR="00986B17" w:rsidRDefault="005125D5" w:rsidP="002A533A">
      <w:pPr>
        <w:rPr>
          <w:rFonts w:ascii="Calibri" w:hAnsi="Calibri" w:cs="Calibri"/>
        </w:rPr>
      </w:pPr>
      <w:r>
        <w:rPr>
          <w:rFonts w:ascii="Calibri" w:hAnsi="Calibri" w:cs="Calibri"/>
        </w:rPr>
        <w:t>F</w:t>
      </w:r>
      <w:r w:rsidR="00113592">
        <w:rPr>
          <w:rFonts w:ascii="Calibri" w:hAnsi="Calibri" w:cs="Calibri"/>
        </w:rPr>
        <w:t xml:space="preserve">or L2 U2N relay, network will only authorize L2 U2N relay UE and L2 U2N remote UE. Yet for Rel-19 multi-hop relay, </w:t>
      </w:r>
      <w:r w:rsidR="00E04F09">
        <w:rPr>
          <w:rFonts w:ascii="Calibri" w:hAnsi="Calibri" w:cs="Calibri"/>
        </w:rPr>
        <w:t>when network provide authorization information, it should further distinguish last relay UE and intermediate relay UE</w:t>
      </w:r>
      <w:r w:rsidR="001C51CE">
        <w:rPr>
          <w:rFonts w:ascii="Calibri" w:hAnsi="Calibri" w:cs="Calibri"/>
        </w:rPr>
        <w:t>.</w:t>
      </w:r>
    </w:p>
    <w:p w14:paraId="68BF15AF" w14:textId="48C7C9B5" w:rsidR="006A434F" w:rsidRDefault="005242D5" w:rsidP="00AC68BE">
      <w:pPr>
        <w:pStyle w:val="Proposal"/>
      </w:pPr>
      <w:bookmarkStart w:id="6" w:name="_Toc187151531"/>
      <w:r>
        <w:t>Network should further provide authorization information to distinguish last relay UE and intermediate relay UE as defined in RAN2</w:t>
      </w:r>
      <w:r w:rsidR="00CA46F8">
        <w:t>.</w:t>
      </w:r>
      <w:bookmarkEnd w:id="6"/>
    </w:p>
    <w:p w14:paraId="50082DD4" w14:textId="322D9B2E" w:rsidR="00F12F48" w:rsidRDefault="00F12F48" w:rsidP="00AC68BE">
      <w:pPr>
        <w:pStyle w:val="Proposal"/>
      </w:pPr>
      <w:r>
        <w:rPr>
          <w:rFonts w:hint="eastAsia"/>
        </w:rPr>
        <w:t>I</w:t>
      </w:r>
      <w:r>
        <w:t>t is suggested to adopt the corresponding TP2 in the reference section</w:t>
      </w:r>
    </w:p>
    <w:p w14:paraId="00D2D690" w14:textId="094ABD83" w:rsidR="00CA46F8" w:rsidRDefault="00974D22" w:rsidP="00CA46F8">
      <w:r>
        <w:rPr>
          <w:rFonts w:hint="eastAsia"/>
        </w:rPr>
        <w:t>I</w:t>
      </w:r>
      <w:r>
        <w:t xml:space="preserve">n </w:t>
      </w:r>
      <w:r>
        <w:rPr>
          <w:rFonts w:hint="eastAsia"/>
        </w:rPr>
        <w:t>Re</w:t>
      </w:r>
      <w:r>
        <w:t>l-18, when U2N remote UE is performing handover from source gNB towards target gNB</w:t>
      </w:r>
      <w:r w:rsidR="00264E71">
        <w:t xml:space="preserve"> (for both inter-gNB direct to indirect path switch and indirect to indirect path switch)</w:t>
      </w:r>
      <w:r>
        <w:t xml:space="preserve">, source gNB will provide candidate relay UE list towards target </w:t>
      </w:r>
      <w:r w:rsidR="009841FA">
        <w:t>gNB, target gNB shall based on this information to perform final U2N relay UE selection for the U2N remote UE</w:t>
      </w:r>
      <w:r w:rsidR="00264E71">
        <w:t>.</w:t>
      </w:r>
    </w:p>
    <w:p w14:paraId="199BFA1D" w14:textId="1097D427" w:rsidR="008E62FE" w:rsidRDefault="008E62FE" w:rsidP="00CA46F8">
      <w:r>
        <w:rPr>
          <w:rFonts w:hint="eastAsia"/>
        </w:rPr>
        <w:t>I</w:t>
      </w:r>
      <w:r>
        <w:t xml:space="preserve">n Rel-19, for inter-gNB direct to indirect path switch or indirect to indirect path switch, since </w:t>
      </w:r>
      <w:r w:rsidR="00E57BB0">
        <w:t xml:space="preserve">U2N intermediate relay UE is introduced, </w:t>
      </w:r>
      <w:r w:rsidR="00061755">
        <w:t xml:space="preserve">one U2N remote UE can be switched to either a U2N intermediate relay UE or a U2N last relay UE. Therefore, source gNB shall provide a candidate list for either U2N intermediate relay UE or </w:t>
      </w:r>
      <w:r w:rsidR="00723ACF">
        <w:t>U2N last relay UE.</w:t>
      </w:r>
    </w:p>
    <w:p w14:paraId="3070525A" w14:textId="3BC8F68B" w:rsidR="00941C3A" w:rsidRDefault="00941C3A" w:rsidP="00941C3A">
      <w:pPr>
        <w:pStyle w:val="Proposal"/>
      </w:pPr>
      <w:bookmarkStart w:id="7" w:name="_Toc187151532"/>
      <w:r>
        <w:rPr>
          <w:rFonts w:hint="eastAsia"/>
        </w:rPr>
        <w:t>S</w:t>
      </w:r>
      <w:r>
        <w:t>ource gNB shall provide a candidate list for either U2N intermediate relay UE or U2N last relay UE</w:t>
      </w:r>
      <w:r w:rsidR="008C0995">
        <w:t xml:space="preserve"> for the path switch of one U2N remote UE</w:t>
      </w:r>
      <w:r>
        <w:t>.</w:t>
      </w:r>
      <w:bookmarkEnd w:id="7"/>
    </w:p>
    <w:p w14:paraId="7160CDA3" w14:textId="051B9EED" w:rsidR="001C3103" w:rsidRDefault="00723ACF" w:rsidP="00B13568">
      <w:r>
        <w:rPr>
          <w:rFonts w:hint="eastAsia"/>
        </w:rPr>
        <w:t>F</w:t>
      </w:r>
      <w:r>
        <w:t>urthermore, if source gNB provide a candidate list for U2N intermediate relay UE, target gNB should also have the knowledge which last relay UE that each intermediate relay UE is connected to (for 3 hops multi-hop relay), therefore, source gNB should also provide the informatio</w:t>
      </w:r>
      <w:r w:rsidR="00F27D4F">
        <w:t>n of the connected U2N last relay UE for each candidate U2N intermediate relay UE.</w:t>
      </w:r>
    </w:p>
    <w:p w14:paraId="5E058F5F" w14:textId="77777777" w:rsidR="00B13568" w:rsidRDefault="00B13568" w:rsidP="00B13568">
      <w:r>
        <w:t>N intermediate relay UE.</w:t>
      </w:r>
      <w:bookmarkStart w:id="8" w:name="_Toc187151533"/>
    </w:p>
    <w:p w14:paraId="748FCF9E" w14:textId="12628EFA" w:rsidR="00B13568" w:rsidRDefault="00B13568" w:rsidP="00B13568">
      <w:pPr>
        <w:pStyle w:val="Proposal"/>
      </w:pPr>
      <w:r>
        <w:rPr>
          <w:rFonts w:hint="eastAsia"/>
        </w:rPr>
        <w:t>I</w:t>
      </w:r>
      <w:r>
        <w:t>f source gNB provide a candidate list for U2N intermediate relay UE, it should also provide the information of the connected U2N last relay UE for each candidate U2N intermediate relay UE</w:t>
      </w:r>
      <w:bookmarkEnd w:id="8"/>
      <w:r>
        <w:t>.</w:t>
      </w:r>
    </w:p>
    <w:p w14:paraId="6868E933" w14:textId="019583FA" w:rsidR="00F12F48" w:rsidRDefault="00F12F48" w:rsidP="00B13568">
      <w:pPr>
        <w:pStyle w:val="Proposal"/>
      </w:pPr>
      <w:r>
        <w:rPr>
          <w:rFonts w:hint="eastAsia"/>
        </w:rPr>
        <w:t>I</w:t>
      </w:r>
      <w:r>
        <w:t>t is suggested to adopt the corresponding TP1 in the reference section.</w:t>
      </w:r>
    </w:p>
    <w:bookmarkEnd w:id="3"/>
    <w:bookmarkEnd w:id="4"/>
    <w:bookmarkEnd w:id="5"/>
    <w:p w14:paraId="7BD1AEB5" w14:textId="5E0E99B2" w:rsidR="00105716" w:rsidRPr="006D2F6F" w:rsidRDefault="00D91694" w:rsidP="00105716">
      <w:pPr>
        <w:pStyle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Conclusion</w:t>
      </w:r>
    </w:p>
    <w:p w14:paraId="638B1869" w14:textId="1EB36CD3" w:rsidR="003E0BCE" w:rsidRDefault="00D91694" w:rsidP="003C05DD">
      <w:r w:rsidRPr="003C05DD">
        <w:t>In this contribution, we have</w:t>
      </w:r>
      <w:r w:rsidR="003C05DD" w:rsidRPr="003C05DD">
        <w:t xml:space="preserve"> primarily discussed further enhancement at RAN3 for U2N multi-hop relay. A brunch of p</w:t>
      </w:r>
      <w:r w:rsidR="003C05DD">
        <w:t>roposals has been made as following:</w:t>
      </w:r>
    </w:p>
    <w:p w14:paraId="225341C3" w14:textId="77777777" w:rsidR="003C05DD" w:rsidRDefault="003C05DD">
      <w:pPr>
        <w:pStyle w:val="12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\t "Proposal;1" </w:instrText>
      </w:r>
      <w:r>
        <w:fldChar w:fldCharType="separate"/>
      </w:r>
      <w:r>
        <w:rPr>
          <w:noProof/>
        </w:rPr>
        <w:t>Proposal 1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>
        <w:rPr>
          <w:noProof/>
        </w:rPr>
        <w:t>Network should further provide authorization information to distinguish last relay UE and intermediate relay UE as defined in RAN2.</w:t>
      </w:r>
    </w:p>
    <w:p w14:paraId="6F0E88A4" w14:textId="77777777" w:rsidR="003C05DD" w:rsidRDefault="003C05DD">
      <w:pPr>
        <w:pStyle w:val="12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rPr>
          <w:noProof/>
        </w:rPr>
        <w:t>Proposal 2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>
        <w:rPr>
          <w:noProof/>
        </w:rPr>
        <w:t>Source gNB shall provide a candidate list for either U2N intermediate relay UE or U2N last relay UE.</w:t>
      </w:r>
    </w:p>
    <w:p w14:paraId="1B9CE6C4" w14:textId="77777777" w:rsidR="003C05DD" w:rsidRDefault="003C05DD">
      <w:pPr>
        <w:pStyle w:val="12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rPr>
          <w:noProof/>
        </w:rPr>
        <w:t>Proposal 3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>
        <w:rPr>
          <w:noProof/>
        </w:rPr>
        <w:t>If source gNB provide a candidate list for U2N intermediate relay UE, it should also provide the information of the connected U2N last relay UE for each candidate U2N intermediate relay UE.</w:t>
      </w:r>
    </w:p>
    <w:p w14:paraId="268CD664" w14:textId="105CCC14" w:rsidR="00223853" w:rsidRPr="003E0BCE" w:rsidRDefault="003C05DD">
      <w:r>
        <w:fldChar w:fldCharType="end"/>
      </w:r>
    </w:p>
    <w:p w14:paraId="5D4472ED" w14:textId="27D9609E" w:rsidR="00294CC7" w:rsidRDefault="00294CC7">
      <w:pPr>
        <w:pStyle w:val="1"/>
      </w:pPr>
      <w:r>
        <w:rPr>
          <w:rFonts w:hint="eastAsia"/>
        </w:rPr>
        <w:t>R</w:t>
      </w:r>
      <w:r>
        <w:t>eference</w:t>
      </w:r>
    </w:p>
    <w:p w14:paraId="3154FA67" w14:textId="0321DCA1" w:rsidR="00E6145C" w:rsidRDefault="00E6145C" w:rsidP="00E6145C">
      <w:r>
        <w:rPr>
          <w:rFonts w:hint="eastAsia"/>
        </w:rPr>
        <w:t>T</w:t>
      </w:r>
      <w:r>
        <w:t>P</w:t>
      </w:r>
      <w:r w:rsidR="00E526A8">
        <w:t>1</w:t>
      </w:r>
      <w:r w:rsidR="004140FC">
        <w:t xml:space="preserve"> TS38.413</w:t>
      </w:r>
    </w:p>
    <w:p w14:paraId="312732FB" w14:textId="77777777" w:rsidR="00E6145C" w:rsidRPr="001D2E49" w:rsidRDefault="00E6145C" w:rsidP="00C40AA5">
      <w:pPr>
        <w:pStyle w:val="2"/>
        <w:numPr>
          <w:ilvl w:val="0"/>
          <w:numId w:val="0"/>
        </w:numPr>
        <w:ind w:left="1001"/>
      </w:pPr>
      <w:bookmarkStart w:id="9" w:name="_Toc64445928"/>
      <w:bookmarkStart w:id="10" w:name="_Toc73981798"/>
      <w:bookmarkStart w:id="11" w:name="_Toc88651887"/>
      <w:bookmarkStart w:id="12" w:name="_Toc97890930"/>
      <w:bookmarkStart w:id="13" w:name="_Toc99123005"/>
      <w:bookmarkStart w:id="14" w:name="_Toc99661808"/>
      <w:bookmarkStart w:id="15" w:name="_Toc105151869"/>
      <w:bookmarkStart w:id="16" w:name="_Toc105173675"/>
      <w:bookmarkStart w:id="17" w:name="_Toc106108674"/>
      <w:bookmarkStart w:id="18" w:name="_Toc106122579"/>
      <w:bookmarkStart w:id="19" w:name="_Toc107409132"/>
      <w:bookmarkStart w:id="20" w:name="_Toc112756321"/>
      <w:bookmarkStart w:id="21" w:name="_Toc184820062"/>
      <w:r w:rsidRPr="001D2E49">
        <w:t>8.4.2.2</w:t>
      </w:r>
      <w:r w:rsidRPr="001D2E49"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7DB8227" w14:textId="77777777" w:rsidR="00E6145C" w:rsidRPr="001D2E49" w:rsidRDefault="00E6145C" w:rsidP="00E6145C">
      <w:pPr>
        <w:pStyle w:val="TH"/>
      </w:pPr>
      <w:r w:rsidRPr="001D2E49">
        <w:object w:dxaOrig="6893" w:dyaOrig="2427" w14:anchorId="4C2B38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5pt" o:ole="">
            <v:imagedata r:id="rId8" o:title=""/>
          </v:shape>
          <o:OLEObject Type="Embed" ProgID="Visio.Drawing.11" ShapeID="_x0000_i1025" DrawAspect="Content" ObjectID="_1800425315" r:id="rId9"/>
        </w:object>
      </w:r>
    </w:p>
    <w:p w14:paraId="4B1CEA22" w14:textId="77777777" w:rsidR="00E6145C" w:rsidRPr="001D2E49" w:rsidRDefault="00E6145C" w:rsidP="00E6145C">
      <w:pPr>
        <w:pStyle w:val="TF"/>
      </w:pPr>
      <w:r w:rsidRPr="001D2E49">
        <w:t>Figure 8.4.2.2-1: Handover resource allocation: successful operation</w:t>
      </w:r>
    </w:p>
    <w:p w14:paraId="2F4EFDA2" w14:textId="77777777" w:rsidR="00E6145C" w:rsidRPr="001D2E49" w:rsidRDefault="00E6145C" w:rsidP="00E6145C">
      <w:r w:rsidRPr="001D2E49">
        <w:t>The AMF initiates the procedure by sending the HANDOVER REQUEST message to the target NG-RAN node.</w:t>
      </w:r>
    </w:p>
    <w:p w14:paraId="0464FD2E" w14:textId="77777777" w:rsidR="00E6145C" w:rsidRPr="001D2E49" w:rsidRDefault="00E6145C" w:rsidP="00E6145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31519292" w14:textId="77777777" w:rsidR="00E6145C" w:rsidRPr="001D2E49" w:rsidRDefault="00E6145C" w:rsidP="00E6145C">
      <w:r w:rsidRPr="001D2E49">
        <w:t>Upon receipt of the HANDOVER REQUEST message the target NG-RAN node shall</w:t>
      </w:r>
    </w:p>
    <w:p w14:paraId="2170C21C" w14:textId="77777777" w:rsidR="00E6145C" w:rsidRPr="001D2E49" w:rsidRDefault="00E6145C" w:rsidP="00E6145C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7DD36231" w14:textId="77777777" w:rsidR="00E6145C" w:rsidRPr="001D2E49" w:rsidRDefault="00E6145C" w:rsidP="00E6145C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316AF095" w14:textId="77777777" w:rsidR="00E6145C" w:rsidRPr="001D2E49" w:rsidRDefault="00E6145C" w:rsidP="00E6145C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6E9C447D" w14:textId="77777777" w:rsidR="00E6145C" w:rsidRPr="001D2E49" w:rsidRDefault="00E6145C" w:rsidP="00E6145C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7BFC70BC" w14:textId="77777777" w:rsidR="00E6145C" w:rsidRPr="001D2E49" w:rsidRDefault="00E6145C" w:rsidP="00E6145C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1E7DC9EB" w14:textId="77777777" w:rsidR="00E6145C" w:rsidRDefault="00E6145C" w:rsidP="00E6145C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5AB80C51" w14:textId="77777777" w:rsidR="00E6145C" w:rsidRPr="00302712" w:rsidRDefault="00E6145C" w:rsidP="00E6145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61BD785C" w14:textId="77777777" w:rsidR="00E6145C" w:rsidRPr="001D2E49" w:rsidRDefault="00E6145C" w:rsidP="00E6145C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3CBF41B5" w14:textId="77777777" w:rsidR="00E6145C" w:rsidRPr="001D2E49" w:rsidRDefault="00E6145C" w:rsidP="00E6145C">
      <w:pPr>
        <w:rPr>
          <w:lang w:eastAsia="ja-JP"/>
        </w:rPr>
      </w:pPr>
      <w:r w:rsidRPr="001D2E49">
        <w:lastRenderedPageBreak/>
        <w:t xml:space="preserve">Upon receiving the </w:t>
      </w:r>
      <w:r w:rsidRPr="001D2E49">
        <w:rPr>
          <w:i/>
          <w:iCs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>report to the AMF in the HANDOVER REQUEST ACKNOWLEDGE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10487FE5" w14:textId="77777777" w:rsidR="00E6145C" w:rsidRPr="001D2E49" w:rsidRDefault="00E6145C" w:rsidP="00E6145C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485F1E13" w14:textId="77777777" w:rsidR="00E6145C" w:rsidRPr="001D2E49" w:rsidRDefault="00E6145C" w:rsidP="00E6145C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0411AD5A" w14:textId="77777777" w:rsidR="00E6145C" w:rsidRPr="001D2E49" w:rsidRDefault="00E6145C" w:rsidP="00E6145C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3533FF22" w14:textId="77777777" w:rsidR="00E6145C" w:rsidRPr="001D2E49" w:rsidRDefault="00E6145C" w:rsidP="00E6145C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26CF7FFD" w14:textId="77777777" w:rsidR="00E6145C" w:rsidRPr="001D2E49" w:rsidRDefault="00E6145C" w:rsidP="00E6145C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016DCF13" w14:textId="77777777" w:rsidR="00E6145C" w:rsidRDefault="00E6145C" w:rsidP="00E6145C">
      <w:pPr>
        <w:pStyle w:val="B1"/>
        <w:rPr>
          <w:snapToGrid w:val="0"/>
          <w:lang w:eastAsia="ja-JP"/>
        </w:rPr>
      </w:pPr>
      <w:bookmarkStart w:id="22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6CADCE49" w14:textId="77777777" w:rsidR="00E6145C" w:rsidRDefault="00E6145C" w:rsidP="00E6145C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62CFC42C" w14:textId="77777777" w:rsidR="00E6145C" w:rsidRPr="009F5A10" w:rsidRDefault="00E6145C" w:rsidP="00E6145C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57A5C8E4" w14:textId="77777777" w:rsidR="00E6145C" w:rsidRPr="001D2E49" w:rsidRDefault="00E6145C" w:rsidP="00E6145C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HANDOVER REQUEST ACKNOWLEDGE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2"/>
    <w:p w14:paraId="0E18A4CE" w14:textId="77777777" w:rsidR="00E6145C" w:rsidRPr="001D2E49" w:rsidRDefault="00E6145C" w:rsidP="00E6145C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62771B5F" w14:textId="77777777" w:rsidR="00E6145C" w:rsidRPr="001D2E49" w:rsidRDefault="00E6145C" w:rsidP="00E6145C">
      <w:r w:rsidRPr="001D2E49">
        <w:t xml:space="preserve">Upon reception of the HANDOVER REQUEST ACKNOWLEDGE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0E61EF9F" w14:textId="77777777" w:rsidR="00E6145C" w:rsidRPr="001D2E49" w:rsidRDefault="00E6145C" w:rsidP="00E6145C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hint="eastAsia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hint="eastAsia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hint="eastAsia"/>
        </w:rPr>
        <w:t>in</w:t>
      </w:r>
      <w:r w:rsidRPr="001D2E49">
        <w:t xml:space="preserve"> the HANDOVER REQUEST ACKNOWLEDGE message for that PDU session.</w:t>
      </w:r>
    </w:p>
    <w:p w14:paraId="5E324DA6" w14:textId="77777777" w:rsidR="00E6145C" w:rsidRPr="00FA22D3" w:rsidRDefault="00E6145C" w:rsidP="00E6145C"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</w:rPr>
        <w:t xml:space="preserve">, the </w:t>
      </w:r>
      <w:r>
        <w:t>target</w:t>
      </w:r>
      <w:r>
        <w:rPr>
          <w:rFonts w:hint="eastAsia"/>
        </w:rPr>
        <w:t xml:space="preserve"> </w:t>
      </w:r>
      <w:r w:rsidRPr="006A5602">
        <w:rPr>
          <w:rFonts w:hint="eastAsia"/>
        </w:rPr>
        <w:t>N</w:t>
      </w:r>
      <w:r>
        <w:rPr>
          <w:rFonts w:hint="eastAsia"/>
        </w:rPr>
        <w:t>G-R</w:t>
      </w:r>
      <w:r>
        <w:t>AN</w:t>
      </w:r>
      <w:r w:rsidRPr="00BD05B9">
        <w:rPr>
          <w:rFonts w:hint="eastAsia"/>
        </w:rPr>
        <w:t xml:space="preserve"> </w:t>
      </w:r>
      <w:r>
        <w:t xml:space="preserve">node </w:t>
      </w:r>
      <w:r w:rsidRPr="00BD05B9">
        <w:rPr>
          <w:rFonts w:hint="eastAsia"/>
        </w:rPr>
        <w:t>shall</w:t>
      </w:r>
      <w:r>
        <w:t xml:space="preserve">, if supported, </w:t>
      </w:r>
      <w:r w:rsidRPr="00237974">
        <w:t xml:space="preserve">store the received information in the UE context and </w:t>
      </w:r>
      <w:r w:rsidRPr="00863859">
        <w:t xml:space="preserve">use it for redundant PDU session </w:t>
      </w:r>
      <w:r w:rsidRPr="002D3315">
        <w:rPr>
          <w:rFonts w:hint="eastAsia"/>
        </w:rPr>
        <w:t xml:space="preserve">setup </w:t>
      </w:r>
      <w:r w:rsidRPr="00863859">
        <w:t xml:space="preserve">as </w:t>
      </w:r>
      <w:r>
        <w:t>specified</w:t>
      </w:r>
      <w:r w:rsidRPr="00E67E0D">
        <w:rPr>
          <w:rFonts w:hint="eastAsia"/>
        </w:rPr>
        <w:t xml:space="preserve"> in </w:t>
      </w:r>
      <w:r w:rsidRPr="00863859">
        <w:rPr>
          <w:rFonts w:hint="eastAsia"/>
        </w:rPr>
        <w:t xml:space="preserve">TS38.300 [8] and </w:t>
      </w:r>
      <w:r w:rsidRPr="00E67E0D">
        <w:rPr>
          <w:rFonts w:hint="eastAsia"/>
        </w:rPr>
        <w:t>TS 23.501</w:t>
      </w:r>
      <w:r w:rsidRPr="00E67E0D">
        <w:t xml:space="preserve"> </w:t>
      </w:r>
      <w:r w:rsidRPr="00E67E0D">
        <w:rPr>
          <w:rFonts w:hint="eastAsia"/>
        </w:rPr>
        <w:t>[9</w:t>
      </w:r>
      <w:r w:rsidRPr="00E67E0D">
        <w:t>]</w:t>
      </w:r>
      <w:r w:rsidRPr="002D3315">
        <w:rPr>
          <w:rFonts w:hint="eastAsia"/>
        </w:rPr>
        <w:t>.</w:t>
      </w:r>
      <w: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 xml:space="preserve">. </w:t>
      </w:r>
      <w:r>
        <w:rPr>
          <w:lang w:eastAsia="ja-JP"/>
        </w:rPr>
        <w:t xml:space="preserve">If the </w:t>
      </w:r>
      <w:r>
        <w:rPr>
          <w:i/>
          <w:lang w:eastAsia="ja-JP"/>
        </w:rPr>
        <w:t>PDU Session Pair ID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 is included in the </w:t>
      </w:r>
      <w:r w:rsidRPr="00FD74F7">
        <w:rPr>
          <w:i/>
          <w:lang w:eastAsia="ja-JP"/>
        </w:rPr>
        <w:t>Redundant PDU Session Information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>, the NG-RAN node may use it to identify the paired PDU sessions.</w:t>
      </w:r>
    </w:p>
    <w:p w14:paraId="4AD9BD8F" w14:textId="77777777" w:rsidR="00E6145C" w:rsidRPr="00922A06" w:rsidRDefault="00E6145C" w:rsidP="00E6145C"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t>SMF shall</w:t>
      </w:r>
      <w:r>
        <w:t>, if supported,</w:t>
      </w:r>
      <w:r w:rsidRPr="007C273A">
        <w:t xml:space="preserve"> 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1E49F224" w14:textId="77777777" w:rsidR="00E6145C" w:rsidRPr="001D2E49" w:rsidRDefault="00E6145C" w:rsidP="00E6145C">
      <w:r w:rsidRPr="001D2E49">
        <w:t xml:space="preserve">In case of intra-system handover, if the target NG-RAN node accepts the downlink data forwarding for at least one QoS </w:t>
      </w:r>
      <w:r w:rsidRPr="001D2E49">
        <w:rPr>
          <w:rFonts w:hint="eastAsia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hint="eastAsia"/>
          <w:i/>
          <w:iCs/>
          <w:szCs w:val="18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>IE of</w:t>
      </w:r>
      <w:r w:rsidRPr="001D2E49">
        <w:rPr>
          <w:rFonts w:hint="eastAsia"/>
        </w:rPr>
        <w:t xml:space="preserve"> </w:t>
      </w:r>
      <w:r w:rsidRPr="001D2E49">
        <w:t>the HANDOVER REQUEST ACKNOWLEDGE message.</w:t>
      </w:r>
    </w:p>
    <w:p w14:paraId="15DB04BB" w14:textId="77777777" w:rsidR="00E6145C" w:rsidRPr="001D2E49" w:rsidRDefault="00E6145C" w:rsidP="00E6145C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</w:t>
      </w:r>
      <w:r w:rsidRPr="001D2E49">
        <w:rPr>
          <w:i/>
          <w:iCs/>
          <w:szCs w:val="18"/>
        </w:rPr>
        <w:lastRenderedPageBreak/>
        <w:t>Forward</w:t>
      </w:r>
      <w:r w:rsidRPr="001D2E49">
        <w:rPr>
          <w:rFonts w:hint="eastAsia"/>
          <w:i/>
          <w:iCs/>
          <w:szCs w:val="18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>IE of</w:t>
      </w:r>
      <w:r w:rsidRPr="001D2E49">
        <w:rPr>
          <w:rFonts w:hint="eastAsia"/>
        </w:rPr>
        <w:t xml:space="preserve"> </w:t>
      </w:r>
      <w:r w:rsidRPr="001D2E49">
        <w:t>the HANDOVER REQUEST ACKNOWLEDGE message.</w:t>
      </w:r>
    </w:p>
    <w:p w14:paraId="0E512F83" w14:textId="77777777" w:rsidR="00E6145C" w:rsidRPr="001D2E49" w:rsidRDefault="00E6145C" w:rsidP="00E6145C">
      <w:pPr>
        <w:rPr>
          <w:lang w:eastAsia="ja-JP"/>
        </w:rPr>
      </w:pPr>
      <w:r w:rsidRPr="001D2E49">
        <w:t>In case of intra-system handover, f</w:t>
      </w:r>
      <w:r w:rsidRPr="001D2E49">
        <w:rPr>
          <w:lang w:eastAsia="ja-JP"/>
        </w:rPr>
        <w:t xml:space="preserve">or each PDU session for which the </w:t>
      </w:r>
      <w:r w:rsidRPr="001D2E49">
        <w:rPr>
          <w:i/>
          <w:lang w:eastAsia="ja-JP"/>
        </w:rPr>
        <w:t>Additional DL UP TNL Information for HO List</w:t>
      </w:r>
      <w:r w:rsidRPr="001D2E49">
        <w:rPr>
          <w:lang w:eastAsia="ja-JP"/>
        </w:rPr>
        <w:t xml:space="preserve"> IE is included in the </w:t>
      </w:r>
      <w:r w:rsidRPr="001D2E49">
        <w:rPr>
          <w:i/>
        </w:rPr>
        <w:t>Handover Request Acknowledge Transfer</w:t>
      </w:r>
      <w:r w:rsidRPr="001D2E49">
        <w:t xml:space="preserve"> </w:t>
      </w:r>
      <w:r w:rsidRPr="001D2E49">
        <w:rPr>
          <w:lang w:eastAsia="ja-JP"/>
        </w:rPr>
        <w:t xml:space="preserve">IE of the </w:t>
      </w:r>
      <w:r w:rsidRPr="001D2E49">
        <w:t xml:space="preserve">HANDOVER REQUEST ACKNOWLEDGE </w:t>
      </w:r>
      <w:r w:rsidRPr="001D2E49">
        <w:rPr>
          <w:lang w:eastAsia="ja-JP"/>
        </w:rPr>
        <w:t xml:space="preserve">message, the </w:t>
      </w:r>
      <w:r w:rsidRPr="001D2E49">
        <w:t xml:space="preserve">SMF shall </w:t>
      </w:r>
      <w:r w:rsidRPr="001D2E49">
        <w:rPr>
          <w:lang w:eastAsia="ja-JP"/>
        </w:rPr>
        <w:t xml:space="preserve">consider the included </w:t>
      </w:r>
      <w:r w:rsidRPr="001D2E49">
        <w:rPr>
          <w:i/>
          <w:lang w:eastAsia="ja-JP"/>
        </w:rPr>
        <w:t>Additional DL NG-U UP TNL Information</w:t>
      </w:r>
      <w:r w:rsidRPr="001D2E49">
        <w:rPr>
          <w:lang w:eastAsia="ja-JP"/>
        </w:rPr>
        <w:t xml:space="preserve"> IE as </w:t>
      </w:r>
      <w:r w:rsidRPr="001D2E49">
        <w:rPr>
          <w:rFonts w:hint="eastAsia"/>
        </w:rPr>
        <w:t xml:space="preserve">the </w:t>
      </w:r>
      <w:r w:rsidRPr="001D2E49">
        <w:t>downlink</w:t>
      </w:r>
      <w:r w:rsidRPr="001D2E49">
        <w:rPr>
          <w:rFonts w:hint="eastAsia"/>
        </w:rPr>
        <w:t xml:space="preserve"> </w:t>
      </w:r>
      <w:r w:rsidRPr="001D2E49">
        <w:rPr>
          <w:lang w:eastAsia="ja-JP"/>
        </w:rPr>
        <w:t xml:space="preserve">termination point for the associated flows indicated in the </w:t>
      </w:r>
      <w:r w:rsidRPr="001D2E49">
        <w:rPr>
          <w:i/>
          <w:lang w:eastAsia="ja-JP"/>
        </w:rPr>
        <w:t>Additional QoS Flow Setup Response List</w:t>
      </w:r>
      <w:r w:rsidRPr="001D2E49">
        <w:rPr>
          <w:lang w:eastAsia="ja-JP"/>
        </w:rPr>
        <w:t xml:space="preserve"> IE for this PDU session split in different tunnels and shall consider the </w:t>
      </w:r>
      <w:r w:rsidRPr="001D2E49">
        <w:rPr>
          <w:i/>
          <w:lang w:eastAsia="ja-JP"/>
        </w:rPr>
        <w:t>Additional DL Forwarding UP TNL Information</w:t>
      </w:r>
      <w:r w:rsidRPr="001D2E49">
        <w:rPr>
          <w:lang w:eastAsia="ja-JP"/>
        </w:rPr>
        <w:t xml:space="preserve"> IE, if included, as the forwarding tunnel associated to these QoS flows.</w:t>
      </w:r>
    </w:p>
    <w:p w14:paraId="5B986332" w14:textId="77777777" w:rsidR="00E6145C" w:rsidRPr="009C502E" w:rsidRDefault="00E6145C" w:rsidP="00E6145C">
      <w:pPr>
        <w:rPr>
          <w:lang w:eastAsia="ja-JP"/>
        </w:rPr>
      </w:pPr>
      <w:r w:rsidRPr="001D2E49">
        <w:t>In case of intra-system handover, f</w:t>
      </w:r>
      <w:r w:rsidRPr="001D2E49">
        <w:rPr>
          <w:lang w:eastAsia="ja-JP"/>
        </w:rPr>
        <w:t xml:space="preserve">or each PDU session for which the </w:t>
      </w:r>
      <w:r w:rsidRPr="001D2E49">
        <w:rPr>
          <w:i/>
          <w:lang w:eastAsia="ja-JP"/>
        </w:rPr>
        <w:t>Additional UL Forwarding UP TNL Information</w:t>
      </w:r>
      <w:r w:rsidRPr="001D2E49">
        <w:rPr>
          <w:lang w:eastAsia="ja-JP"/>
        </w:rPr>
        <w:t xml:space="preserve"> IE is included in the </w:t>
      </w:r>
      <w:r w:rsidRPr="001D2E49">
        <w:rPr>
          <w:i/>
        </w:rPr>
        <w:t>Handover Request Acknowledge Transfer</w:t>
      </w:r>
      <w:r w:rsidRPr="001D2E49">
        <w:t xml:space="preserve"> </w:t>
      </w:r>
      <w:r w:rsidRPr="001D2E49">
        <w:rPr>
          <w:lang w:eastAsia="ja-JP"/>
        </w:rPr>
        <w:t xml:space="preserve">IE of the </w:t>
      </w:r>
      <w:r w:rsidRPr="001D2E49">
        <w:t xml:space="preserve">HANDOVER REQUEST ACKNOWLEDGE </w:t>
      </w:r>
      <w:r w:rsidRPr="001D2E49">
        <w:rPr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00224E42" w14:textId="77777777" w:rsidR="00E6145C" w:rsidRPr="001D2E49" w:rsidRDefault="00E6145C" w:rsidP="00E6145C">
      <w:r w:rsidRPr="001D2E49">
        <w:t xml:space="preserve">In case of intra-system handover, if the target NG-RAN node accepts the data forwarding </w:t>
      </w:r>
      <w:r w:rsidRPr="001D2E49">
        <w:rPr>
          <w:rFonts w:hint="eastAsia"/>
        </w:rPr>
        <w:t>for a successful</w:t>
      </w:r>
      <w:r w:rsidRPr="001D2E49">
        <w:t>ly</w:t>
      </w:r>
      <w:r w:rsidRPr="001D2E49">
        <w:rPr>
          <w:rFonts w:hint="eastAsia"/>
        </w:rPr>
        <w:t xml:space="preserve"> configured DRB, t</w:t>
      </w:r>
      <w:r w:rsidRPr="001D2E49">
        <w:t xml:space="preserve">he target </w:t>
      </w:r>
      <w:r w:rsidRPr="001D2E49">
        <w:rPr>
          <w:rFonts w:hint="eastAsia"/>
        </w:rPr>
        <w:t>NG-RAN node</w:t>
      </w:r>
      <w:r w:rsidRPr="001D2E49">
        <w:t xml:space="preserve"> may include 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hint="eastAsia"/>
        </w:rPr>
        <w:t xml:space="preserve">for the DRB </w:t>
      </w:r>
      <w:r w:rsidRPr="001D2E49">
        <w:t>within the</w:t>
      </w:r>
      <w:r w:rsidRPr="001D2E49">
        <w:rPr>
          <w:rFonts w:hint="eastAsia"/>
        </w:rPr>
        <w:t xml:space="preserve"> </w:t>
      </w:r>
      <w:r w:rsidRPr="001D2E49">
        <w:rPr>
          <w:i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hint="eastAsia"/>
          <w:iCs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HANDOVER REQUEST ACKNOWLEDGE message.</w:t>
      </w:r>
      <w:bookmarkStart w:id="23" w:name="OLE_LINK47"/>
      <w:bookmarkStart w:id="24" w:name="OLE_LINK48"/>
    </w:p>
    <w:p w14:paraId="3F20EC54" w14:textId="77777777" w:rsidR="00E6145C" w:rsidRPr="00C82ADF" w:rsidRDefault="00E6145C" w:rsidP="00E6145C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UP </w:t>
      </w:r>
      <w:r>
        <w:t>t</w:t>
      </w:r>
      <w:r w:rsidRPr="0055651D">
        <w:t xml:space="preserve">ransport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6D172EC0" w14:textId="77777777" w:rsidR="00E6145C" w:rsidRPr="001D2E49" w:rsidRDefault="00E6145C" w:rsidP="00E6145C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hint="eastAsia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hint="eastAsia"/>
          <w:iCs/>
        </w:rPr>
        <w:t xml:space="preserve"> within</w:t>
      </w:r>
      <w:r w:rsidRPr="001D2E49">
        <w:rPr>
          <w:iCs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</w:rPr>
        <w:t>indicates</w:t>
      </w:r>
      <w:r w:rsidRPr="001D2E49">
        <w:t xml:space="preserve"> the target </w:t>
      </w:r>
      <w:r w:rsidRPr="001D2E49">
        <w:rPr>
          <w:rFonts w:hint="eastAsia"/>
        </w:rPr>
        <w:t>NG-RAN node</w:t>
      </w:r>
      <w:r w:rsidRPr="001D2E49">
        <w:t xml:space="preserve"> has requested the forwarding of uplink data for th</w:t>
      </w:r>
      <w:r w:rsidRPr="001D2E49">
        <w:rPr>
          <w:rFonts w:hint="eastAsia"/>
        </w:rPr>
        <w:t>e</w:t>
      </w:r>
      <w:r w:rsidRPr="001D2E49">
        <w:t xml:space="preserve"> </w:t>
      </w:r>
      <w:r w:rsidRPr="001D2E49">
        <w:rPr>
          <w:rFonts w:hint="eastAsia"/>
        </w:rPr>
        <w:t>DRB</w:t>
      </w:r>
      <w:r w:rsidRPr="001D2E49">
        <w:t>.</w:t>
      </w:r>
      <w:bookmarkEnd w:id="23"/>
      <w:bookmarkEnd w:id="24"/>
    </w:p>
    <w:p w14:paraId="2D697AFB" w14:textId="77777777" w:rsidR="00E6145C" w:rsidRPr="001D2E49" w:rsidRDefault="00E6145C" w:rsidP="00E6145C">
      <w:r w:rsidRPr="001D2E49">
        <w:t xml:space="preserve">In case of inter-system handover from E-UTRAN, 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hint="eastAsia"/>
        </w:rPr>
        <w:t>NG-RAN node</w:t>
      </w:r>
      <w:r w:rsidRPr="001D2E49">
        <w:t xml:space="preserve"> shall, if supported, </w:t>
      </w:r>
      <w:bookmarkStart w:id="25" w:name="_Hlk5940468"/>
      <w:r w:rsidRPr="001D2E49">
        <w:t xml:space="preserve">and if it accepts downlink </w:t>
      </w:r>
      <w:r w:rsidRPr="001D2E49">
        <w:rPr>
          <w:rFonts w:hint="eastAsia"/>
        </w:rPr>
        <w:t xml:space="preserve">data </w:t>
      </w:r>
      <w:r w:rsidRPr="001D2E49">
        <w:t>forwarding for the QoS flows mapped to an E-RAB of an admitted PDU session</w:t>
      </w:r>
      <w:bookmarkEnd w:id="25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hint="eastAsia"/>
          <w:i/>
          <w:iCs/>
          <w:szCs w:val="18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429FB325" w14:textId="77777777" w:rsidR="00E6145C" w:rsidRPr="001D2E49" w:rsidRDefault="00E6145C" w:rsidP="00E6145C">
      <w:r w:rsidRPr="001D2E49">
        <w:t>In case of inter-system handover</w:t>
      </w:r>
      <w:r w:rsidRPr="001D2E49">
        <w:rPr>
          <w:rFonts w:hint="eastAsia"/>
        </w:rPr>
        <w:t xml:space="preserve"> from E-UTRAN</w:t>
      </w:r>
      <w:r w:rsidRPr="001D2E49">
        <w:t>, the</w:t>
      </w:r>
      <w:r w:rsidRPr="001D2E49">
        <w:rPr>
          <w:rFonts w:hint="eastAsia"/>
        </w:rPr>
        <w:t xml:space="preserve"> target NG-RAN node includes</w:t>
      </w:r>
      <w:r w:rsidRPr="001D2E49">
        <w:t xml:space="preserve"> the</w:t>
      </w:r>
      <w:r w:rsidRPr="001D2E49">
        <w:rPr>
          <w:rFonts w:hint="eastAsia"/>
        </w:rPr>
        <w:t xml:space="preserve"> </w:t>
      </w:r>
      <w:r w:rsidRPr="001D2E49">
        <w:rPr>
          <w:rFonts w:hint="eastAsia"/>
          <w:i/>
        </w:rPr>
        <w:t>Data Forwarding Accepted</w:t>
      </w:r>
      <w:r w:rsidRPr="001D2E49">
        <w:t xml:space="preserve"> </w:t>
      </w:r>
      <w:r w:rsidRPr="001D2E49">
        <w:rPr>
          <w:rFonts w:hint="eastAsia"/>
        </w:rPr>
        <w:t xml:space="preserve">IE </w:t>
      </w:r>
      <w:r w:rsidRPr="001D2E49">
        <w:t xml:space="preserve">for each QoS flow </w:t>
      </w:r>
      <w:r w:rsidRPr="001D2E49">
        <w:rPr>
          <w:rFonts w:hint="eastAsia"/>
        </w:rPr>
        <w:t>that</w:t>
      </w:r>
      <w:r w:rsidRPr="001D2E49"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hint="eastAsia"/>
        </w:rPr>
        <w:t xml:space="preserve">in the </w:t>
      </w:r>
      <w:r w:rsidRPr="001D2E49">
        <w:rPr>
          <w:rFonts w:hint="eastAsia"/>
          <w:i/>
        </w:rPr>
        <w:t xml:space="preserve">Source NG-RAN Node to Target NG-RAN Node </w:t>
      </w:r>
      <w:r w:rsidRPr="001D2E49">
        <w:rPr>
          <w:i/>
        </w:rPr>
        <w:t>Transparent C</w:t>
      </w:r>
      <w:r w:rsidRPr="001D2E49">
        <w:rPr>
          <w:rFonts w:hint="eastAsia"/>
          <w:i/>
        </w:rPr>
        <w:t>ontainer</w:t>
      </w:r>
      <w:r w:rsidRPr="001D2E49">
        <w:rPr>
          <w:rFonts w:hint="eastAsia"/>
        </w:rPr>
        <w:t xml:space="preserve"> </w:t>
      </w:r>
      <w:r w:rsidRPr="001D2E49">
        <w:t xml:space="preserve">IE </w:t>
      </w:r>
      <w:r w:rsidRPr="001D2E49">
        <w:rPr>
          <w:rFonts w:hint="eastAsia"/>
        </w:rPr>
        <w:t xml:space="preserve">and </w:t>
      </w:r>
      <w:r w:rsidRPr="001D2E49">
        <w:t xml:space="preserve">that the target </w:t>
      </w:r>
      <w:r w:rsidRPr="001D2E49">
        <w:rPr>
          <w:rFonts w:hint="eastAsia"/>
        </w:rPr>
        <w:t>NG-RAN</w:t>
      </w:r>
      <w:r w:rsidRPr="001D2E49">
        <w:t xml:space="preserve"> node has admitted the proposed forwarding of downlink data for th</w:t>
      </w:r>
      <w:r w:rsidRPr="001D2E49">
        <w:rPr>
          <w:rFonts w:hint="eastAsia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hint="eastAsia"/>
        </w:rPr>
        <w:t>NG-RAN node</w:t>
      </w:r>
      <w:r w:rsidRPr="001D2E49">
        <w:t xml:space="preserve"> accepts the downlink </w:t>
      </w:r>
      <w:r w:rsidRPr="001D2E49">
        <w:rPr>
          <w:rFonts w:hint="eastAsia"/>
        </w:rPr>
        <w:t xml:space="preserve">data </w:t>
      </w:r>
      <w:r w:rsidRPr="001D2E49">
        <w:t xml:space="preserve">forwarding for at least one QoS </w:t>
      </w:r>
      <w:r w:rsidRPr="001D2E49">
        <w:rPr>
          <w:rFonts w:hint="eastAsia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hint="eastAsia"/>
          <w:i/>
          <w:iCs/>
          <w:szCs w:val="18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03A8629E" w14:textId="77777777" w:rsidR="00E6145C" w:rsidRPr="005E43F5" w:rsidRDefault="00E6145C" w:rsidP="00E6145C">
      <w:bookmarkStart w:id="26" w:name="OLE_LINK69"/>
      <w:r>
        <w:t xml:space="preserve">In case of inter-system handover from E-UTRAN with direct forwarding, if the target NG-RAN node receives the </w:t>
      </w:r>
      <w:r w:rsidRPr="00601E6D">
        <w:rPr>
          <w:i/>
        </w:rPr>
        <w:t>SgNB UE X2AP ID</w:t>
      </w:r>
      <w:r>
        <w:t xml:space="preserve"> IE in the </w:t>
      </w:r>
      <w:r w:rsidRPr="005E43F5">
        <w:rPr>
          <w:rFonts w:hint="eastAsia"/>
          <w:i/>
        </w:rPr>
        <w:t xml:space="preserve">Source NG-RAN Node to Target NG-RAN Node </w:t>
      </w:r>
      <w:r w:rsidRPr="005E43F5">
        <w:rPr>
          <w:i/>
        </w:rPr>
        <w:t>Transparent C</w:t>
      </w:r>
      <w:r w:rsidRPr="005E43F5">
        <w:rPr>
          <w:rFonts w:hint="eastAsia"/>
          <w:i/>
        </w:rPr>
        <w:t>ontainer</w:t>
      </w:r>
      <w:r w:rsidRPr="005E43F5">
        <w:rPr>
          <w:rFonts w:hint="eastAsia"/>
        </w:rPr>
        <w:t xml:space="preserve"> </w:t>
      </w:r>
      <w:r w:rsidRPr="005E43F5">
        <w:t>IE</w:t>
      </w:r>
      <w:r>
        <w:t xml:space="preserve">, it may use it for </w:t>
      </w:r>
      <w:r w:rsidRPr="00322618">
        <w:t>internal forwarding</w:t>
      </w:r>
      <w:r w:rsidRPr="000D0F0D">
        <w:t xml:space="preserve"> as described</w:t>
      </w:r>
      <w: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[32].</w:t>
      </w:r>
    </w:p>
    <w:bookmarkEnd w:id="26"/>
    <w:p w14:paraId="6DDC0882" w14:textId="77777777" w:rsidR="00E6145C" w:rsidRPr="0048279D" w:rsidRDefault="00E6145C" w:rsidP="00E6145C">
      <w:r w:rsidRPr="0027440B">
        <w:t>In case of inter-system handover</w:t>
      </w:r>
      <w:r w:rsidRPr="0027440B">
        <w:rPr>
          <w:rFonts w:hint="eastAsia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t>the</w:t>
      </w:r>
      <w:r w:rsidRPr="0027440B">
        <w:rPr>
          <w:rFonts w:hint="eastAsia"/>
        </w:rPr>
        <w:t xml:space="preserve"> target NG-RAN node</w:t>
      </w:r>
      <w:r>
        <w:t xml:space="preserve"> shall </w:t>
      </w:r>
      <w:r w:rsidRPr="0027440B">
        <w:rPr>
          <w:rFonts w:hint="eastAsia"/>
        </w:rPr>
        <w:t>include</w:t>
      </w:r>
      <w:r w:rsidRPr="0027440B">
        <w:t xml:space="preserve"> t</w:t>
      </w:r>
      <w:r>
        <w:t xml:space="preserve">he </w:t>
      </w:r>
      <w:r w:rsidRPr="00C10758">
        <w:rPr>
          <w:rFonts w:eastAsia="ＭＳ 明朝"/>
          <w:i/>
          <w:lang w:val="en-US"/>
        </w:rPr>
        <w:t>NPN Access Information</w:t>
      </w:r>
      <w:r>
        <w:rPr>
          <w:rFonts w:eastAsia="ＭＳ 明朝"/>
          <w:i/>
          <w:lang w:val="en-US"/>
        </w:rPr>
        <w:t xml:space="preserve"> </w:t>
      </w:r>
      <w:r w:rsidRPr="0027440B">
        <w:t>IE</w:t>
      </w:r>
      <w: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ＭＳ 明朝"/>
          <w:lang w:val="en-US"/>
        </w:rPr>
        <w:t>t</w:t>
      </w:r>
      <w:r w:rsidRPr="00C10758">
        <w:rPr>
          <w:rFonts w:eastAsia="ＭＳ 明朝"/>
          <w:lang w:val="en-US"/>
        </w:rPr>
        <w:t xml:space="preserve">he AMF shall </w:t>
      </w:r>
      <w:r>
        <w:rPr>
          <w:rFonts w:eastAsia="ＭＳ 明朝"/>
          <w:lang w:val="en-US"/>
        </w:rPr>
        <w:t xml:space="preserve">consider that the included information is associated to the target cell </w:t>
      </w:r>
      <w:r w:rsidRPr="00ED218C">
        <w:rPr>
          <w:rFonts w:eastAsia="ＭＳ 明朝"/>
          <w:lang w:val="en-US"/>
        </w:rPr>
        <w:t xml:space="preserve">and </w:t>
      </w:r>
      <w:r>
        <w:rPr>
          <w:rFonts w:eastAsia="ＭＳ 明朝"/>
          <w:lang w:val="en-US"/>
        </w:rPr>
        <w:t xml:space="preserve">to </w:t>
      </w:r>
      <w:r w:rsidRPr="00ED218C">
        <w:rPr>
          <w:rFonts w:eastAsia="ＭＳ 明朝"/>
          <w:lang w:val="en-US"/>
        </w:rPr>
        <w:t xml:space="preserve">the </w:t>
      </w:r>
      <w:r>
        <w:rPr>
          <w:rFonts w:eastAsia="ＭＳ 明朝"/>
          <w:lang w:val="en-US"/>
        </w:rPr>
        <w:t xml:space="preserve">UE’s serving </w:t>
      </w:r>
      <w:r w:rsidRPr="00ED218C">
        <w:rPr>
          <w:rFonts w:eastAsia="ＭＳ 明朝"/>
          <w:lang w:val="en-US"/>
        </w:rPr>
        <w:t xml:space="preserve">PLMN </w:t>
      </w:r>
      <w:r>
        <w:rPr>
          <w:rFonts w:eastAsia="ＭＳ 明朝"/>
          <w:lang w:val="en-US"/>
        </w:rPr>
        <w:t>I</w:t>
      </w:r>
      <w:r w:rsidRPr="00ED218C">
        <w:rPr>
          <w:rFonts w:eastAsia="ＭＳ 明朝"/>
          <w:lang w:val="en-US"/>
        </w:rPr>
        <w:t>dentity</w:t>
      </w:r>
      <w:r>
        <w:rPr>
          <w:rFonts w:eastAsia="ＭＳ 明朝"/>
          <w:lang w:val="en-US"/>
        </w:rPr>
        <w:t>,</w:t>
      </w:r>
      <w:r w:rsidRPr="00ED218C">
        <w:rPr>
          <w:rFonts w:eastAsia="ＭＳ 明朝"/>
          <w:lang w:val="en-US"/>
        </w:rPr>
        <w:t xml:space="preserve"> </w:t>
      </w:r>
      <w:r>
        <w:rPr>
          <w:rFonts w:eastAsia="ＭＳ 明朝"/>
          <w:lang w:val="en-US"/>
        </w:rPr>
        <w:t xml:space="preserve">and </w:t>
      </w:r>
      <w:r w:rsidRPr="00C10758">
        <w:rPr>
          <w:rFonts w:eastAsia="ＭＳ 明朝"/>
          <w:lang w:val="en-US"/>
        </w:rPr>
        <w:t xml:space="preserve">use </w:t>
      </w:r>
      <w:r>
        <w:rPr>
          <w:rFonts w:eastAsia="ＭＳ 明朝"/>
          <w:lang w:val="en-US"/>
        </w:rPr>
        <w:t>it</w:t>
      </w:r>
      <w:r w:rsidRPr="00C10758">
        <w:rPr>
          <w:rFonts w:eastAsia="ＭＳ 明朝"/>
          <w:lang w:val="en-US"/>
        </w:rPr>
        <w:t xml:space="preserve"> as specified in TS 23.501 [9]</w:t>
      </w:r>
      <w:r>
        <w:rPr>
          <w:rFonts w:eastAsia="ＭＳ 明朝"/>
          <w:lang w:val="en-US"/>
        </w:rPr>
        <w:t xml:space="preserve">. </w:t>
      </w:r>
    </w:p>
    <w:p w14:paraId="2D3F5D83" w14:textId="77777777" w:rsidR="00E6145C" w:rsidRPr="001D2E49" w:rsidRDefault="00E6145C" w:rsidP="00E6145C">
      <w:r w:rsidRPr="001D2E49">
        <w:t xml:space="preserve">The target NG-RAN node shall use the information in the </w:t>
      </w:r>
      <w:r w:rsidRPr="001D2E49">
        <w:rPr>
          <w:i/>
          <w:iCs/>
        </w:rPr>
        <w:t>Mobility Restriction List</w:t>
      </w:r>
      <w:r w:rsidRPr="001D2E49">
        <w:t xml:space="preserve"> IE if present in the HANDOVER REQUEST message to</w:t>
      </w:r>
    </w:p>
    <w:p w14:paraId="72F32ED9" w14:textId="77777777" w:rsidR="00E6145C" w:rsidRPr="001D2E49" w:rsidRDefault="00E6145C" w:rsidP="00E6145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765926E0" w14:textId="77777777" w:rsidR="00E6145C" w:rsidRPr="001D2E49" w:rsidRDefault="00E6145C" w:rsidP="00E6145C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55355CE1" w14:textId="77777777" w:rsidR="00E6145C" w:rsidRPr="001D2E49" w:rsidRDefault="00E6145C" w:rsidP="00E6145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7B39072A" w14:textId="77777777" w:rsidR="00E6145C" w:rsidRPr="001D2E49" w:rsidRDefault="00E6145C" w:rsidP="00E6145C">
      <w:r w:rsidRPr="001D2E49">
        <w:t xml:space="preserve">If the </w:t>
      </w:r>
      <w:r w:rsidRPr="001D2E49">
        <w:rPr>
          <w:i/>
          <w:iCs/>
        </w:rPr>
        <w:t>Mobility Restriction List</w:t>
      </w:r>
      <w:r w:rsidRPr="001D2E49">
        <w:t xml:space="preserve"> IE is not contained in the HANDOVER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55D4D7E2" w14:textId="77777777" w:rsidR="00E6145C" w:rsidRPr="001D2E49" w:rsidRDefault="00E6145C" w:rsidP="00E6145C">
      <w:pPr>
        <w:pStyle w:val="B1"/>
      </w:pPr>
      <w:r w:rsidRPr="001D2E49">
        <w:lastRenderedPageBreak/>
        <w:t>-</w:t>
      </w:r>
      <w:r w:rsidRPr="001D2E49">
        <w:tab/>
        <w:t>one of the QoS flows includes a particular ARP value (TS 23.501 [9]).</w:t>
      </w:r>
    </w:p>
    <w:p w14:paraId="616ADC3B" w14:textId="77777777" w:rsidR="00E6145C" w:rsidRDefault="00E6145C" w:rsidP="00E6145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t>HANDOVER</w:t>
      </w:r>
      <w:r w:rsidRPr="00C91BA0">
        <w:t xml:space="preserve"> REQUEST message</w:t>
      </w:r>
      <w:r>
        <w:t>, as described in TS 23.501 [9].</w:t>
      </w:r>
    </w:p>
    <w:p w14:paraId="5B8FA92F" w14:textId="77777777" w:rsidR="00E6145C" w:rsidRPr="001D2E49" w:rsidRDefault="00E6145C" w:rsidP="00E6145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t xml:space="preserve">HANDOVER REQUEST message the target NG-RAN node shall, if supported, initiate the requested trace function as described in TS 32.422 [11]. </w:t>
      </w:r>
      <w:r w:rsidRPr="00FC6ECB">
        <w:t xml:space="preserve">In particular, the NG-RAN </w:t>
      </w:r>
      <w:r>
        <w:t xml:space="preserve">node </w:t>
      </w:r>
      <w:r w:rsidRPr="00FC6ECB">
        <w:t>shall, if supported:</w:t>
      </w:r>
    </w:p>
    <w:p w14:paraId="315A638A" w14:textId="77777777" w:rsidR="00E6145C" w:rsidRPr="00FC6ECB" w:rsidRDefault="00E6145C" w:rsidP="00E6145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73A97B73" w14:textId="77777777" w:rsidR="00E6145C" w:rsidRPr="00FC6ECB" w:rsidRDefault="00E6145C" w:rsidP="00E6145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47F1CE35" w14:textId="77777777" w:rsidR="00E6145C" w:rsidRPr="0044149D" w:rsidRDefault="00E6145C" w:rsidP="00E6145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2280A298" w14:textId="77777777" w:rsidR="00E6145C" w:rsidRPr="0044149D" w:rsidRDefault="00E6145C" w:rsidP="00E6145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3BEA64CE" w14:textId="77777777" w:rsidR="00E6145C" w:rsidRPr="00F32326" w:rsidRDefault="00E6145C" w:rsidP="00E6145C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2A2A0688" w14:textId="77777777" w:rsidR="00E6145C" w:rsidRDefault="00E6145C" w:rsidP="00E6145C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29496520" w14:textId="77777777" w:rsidR="00E6145C" w:rsidRPr="009945D1" w:rsidRDefault="00E6145C" w:rsidP="00E6145C">
      <w:pPr>
        <w:pStyle w:val="B1"/>
      </w:pPr>
      <w:r w:rsidRPr="00F94B10">
        <w:rPr>
          <w:rFonts w:eastAsia="ＭＳ 明朝"/>
        </w:rPr>
        <w:t>-</w:t>
      </w:r>
      <w:r w:rsidRPr="00F94B10">
        <w:rPr>
          <w:rFonts w:eastAsia="ＭＳ 明朝"/>
        </w:rPr>
        <w:tab/>
        <w:t xml:space="preserve">if the </w:t>
      </w:r>
      <w:r w:rsidRPr="00F94B10">
        <w:rPr>
          <w:rFonts w:eastAsia="ＭＳ 明朝"/>
          <w:i/>
        </w:rPr>
        <w:t>Trace Activation</w:t>
      </w:r>
      <w:r w:rsidRPr="00F94B10">
        <w:rPr>
          <w:rFonts w:eastAsia="ＭＳ 明朝"/>
        </w:rPr>
        <w:t xml:space="preserve"> IE includes the </w:t>
      </w:r>
      <w:r w:rsidRPr="008334AB">
        <w:rPr>
          <w:rFonts w:eastAsia="ＭＳ 明朝"/>
          <w:i/>
        </w:rPr>
        <w:t>Sensor Measurement Configuration</w:t>
      </w:r>
      <w:r w:rsidRPr="00F94B10">
        <w:rPr>
          <w:rFonts w:eastAsia="ＭＳ 明朝"/>
        </w:rPr>
        <w:t xml:space="preserve"> IE within the </w:t>
      </w:r>
      <w:r w:rsidRPr="00F94B10">
        <w:rPr>
          <w:rFonts w:eastAsia="ＭＳ 明朝"/>
          <w:i/>
        </w:rPr>
        <w:t>MDT Configuration</w:t>
      </w:r>
      <w:r w:rsidRPr="00F94B10">
        <w:rPr>
          <w:rFonts w:eastAsia="ＭＳ 明朝"/>
        </w:rPr>
        <w:t xml:space="preserve"> IE, take it into account for MDT Configuration</w:t>
      </w:r>
      <w:r w:rsidRPr="00F94B10">
        <w:rPr>
          <w:rFonts w:eastAsia="ＭＳ 明朝"/>
          <w:lang w:eastAsia="zh-CN"/>
        </w:rPr>
        <w:t xml:space="preserve"> </w:t>
      </w:r>
      <w:r w:rsidRPr="00F94B10">
        <w:rPr>
          <w:rFonts w:eastAsia="ＭＳ 明朝"/>
        </w:rPr>
        <w:t>as described in TS 37.320 [</w:t>
      </w:r>
      <w:r>
        <w:rPr>
          <w:rFonts w:eastAsia="ＭＳ 明朝"/>
        </w:rPr>
        <w:t>41</w:t>
      </w:r>
      <w:r w:rsidRPr="00F94B10">
        <w:rPr>
          <w:rFonts w:eastAsia="ＭＳ 明朝"/>
        </w:rPr>
        <w:t>]</w:t>
      </w:r>
      <w:r w:rsidRPr="00F94B10">
        <w:rPr>
          <w:rFonts w:eastAsia="ＭＳ 明朝"/>
          <w:lang w:eastAsia="zh-CN"/>
        </w:rPr>
        <w:t>.</w:t>
      </w:r>
    </w:p>
    <w:p w14:paraId="7FB94EAB" w14:textId="77777777" w:rsidR="00E6145C" w:rsidRDefault="00E6145C" w:rsidP="00E6145C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030BF25B" w14:textId="77777777" w:rsidR="00E6145C" w:rsidRPr="00F32326" w:rsidRDefault="00E6145C" w:rsidP="00E6145C">
      <w:pPr>
        <w:pStyle w:val="B1"/>
      </w:pPr>
      <w:bookmarkStart w:id="27" w:name="_Hlk165476978"/>
      <w:r>
        <w:rPr>
          <w:rFonts w:eastAsia="Times New Roman"/>
        </w:rPr>
        <w:t>-</w:t>
      </w:r>
      <w:r>
        <w:rPr>
          <w:rFonts w:eastAsia="Times New Roman"/>
        </w:rPr>
        <w:tab/>
        <w:t xml:space="preserve">if the </w:t>
      </w:r>
      <w:r>
        <w:rPr>
          <w:rFonts w:eastAsia="Times New Roman"/>
          <w:i/>
        </w:rPr>
        <w:t>Trace Activation</w:t>
      </w:r>
      <w:r>
        <w:rPr>
          <w:rFonts w:eastAsia="Times New Roman"/>
        </w:rPr>
        <w:t xml:space="preserve"> IE includes the </w:t>
      </w:r>
      <w:r w:rsidRPr="00DD12D5">
        <w:rPr>
          <w:rFonts w:eastAsia="Times New Roman"/>
          <w:i/>
          <w:iCs/>
        </w:rPr>
        <w:t xml:space="preserve">MN </w:t>
      </w:r>
      <w:r>
        <w:rPr>
          <w:rFonts w:eastAsia="Times New Roman"/>
          <w:i/>
          <w:iCs/>
        </w:rPr>
        <w:t>O</w:t>
      </w:r>
      <w:r w:rsidRPr="00DD12D5">
        <w:rPr>
          <w:rFonts w:eastAsia="Times New Roman"/>
          <w:i/>
          <w:iCs/>
        </w:rPr>
        <w:t xml:space="preserve">nly MDT </w:t>
      </w:r>
      <w:r>
        <w:rPr>
          <w:rFonts w:eastAsia="Times New Roman"/>
          <w:i/>
          <w:iCs/>
        </w:rPr>
        <w:t>C</w:t>
      </w:r>
      <w:r w:rsidRPr="00DD12D5">
        <w:rPr>
          <w:rFonts w:eastAsia="Times New Roman"/>
          <w:i/>
          <w:iCs/>
        </w:rPr>
        <w:t>ollection</w:t>
      </w:r>
      <w:r w:rsidRPr="00DD12D5" w:rsidDel="00DD12D5"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IE and the</w:t>
      </w:r>
      <w:r w:rsidRPr="00A43587">
        <w:rPr>
          <w:rFonts w:eastAsia="Times New Roman"/>
          <w:i/>
          <w:iCs/>
        </w:rPr>
        <w:t xml:space="preserve"> </w:t>
      </w:r>
      <w:r w:rsidRPr="00DD12D5">
        <w:rPr>
          <w:rFonts w:eastAsia="Times New Roman"/>
          <w:i/>
          <w:iCs/>
        </w:rPr>
        <w:t xml:space="preserve">MN </w:t>
      </w:r>
      <w:r>
        <w:rPr>
          <w:rFonts w:eastAsia="Times New Roman"/>
          <w:i/>
          <w:iCs/>
        </w:rPr>
        <w:t>O</w:t>
      </w:r>
      <w:r w:rsidRPr="00DD12D5">
        <w:rPr>
          <w:rFonts w:eastAsia="Times New Roman"/>
          <w:i/>
          <w:iCs/>
        </w:rPr>
        <w:t xml:space="preserve">nly MDT </w:t>
      </w:r>
      <w:r>
        <w:rPr>
          <w:rFonts w:eastAsia="Times New Roman"/>
          <w:i/>
          <w:iCs/>
        </w:rPr>
        <w:t>C</w:t>
      </w:r>
      <w:r w:rsidRPr="00DD12D5">
        <w:rPr>
          <w:rFonts w:eastAsia="Times New Roman"/>
          <w:i/>
          <w:iCs/>
        </w:rPr>
        <w:t>ollection</w:t>
      </w:r>
      <w:r>
        <w:rPr>
          <w:rFonts w:eastAsia="Times New Roman"/>
          <w:i/>
        </w:rPr>
        <w:t xml:space="preserve"> </w:t>
      </w:r>
      <w:r>
        <w:rPr>
          <w:rFonts w:eastAsia="Times New Roman"/>
        </w:rPr>
        <w:t xml:space="preserve">IE is set to "MN only", consider that the </w:t>
      </w:r>
      <w:r w:rsidRPr="003538A9">
        <w:rPr>
          <w:rFonts w:eastAsia="Times New Roman"/>
          <w:i/>
          <w:iCs/>
        </w:rPr>
        <w:t>MDT Configuration-NR</w:t>
      </w:r>
      <w:r>
        <w:rPr>
          <w:rFonts w:eastAsia="Times New Roman"/>
        </w:rPr>
        <w:t xml:space="preserve"> IE or the </w:t>
      </w:r>
      <w:r w:rsidRPr="003538A9">
        <w:rPr>
          <w:rFonts w:eastAsia="Times New Roman"/>
          <w:i/>
          <w:iCs/>
        </w:rPr>
        <w:t>MDT Configuration-EUTRA</w:t>
      </w:r>
      <w:r>
        <w:rPr>
          <w:rFonts w:eastAsia="Times New Roman"/>
        </w:rPr>
        <w:t xml:space="preserve"> IE is only applicable for the MN if the UE is configured with MR-DC.</w:t>
      </w:r>
      <w:bookmarkEnd w:id="27"/>
    </w:p>
    <w:p w14:paraId="7C5D46D3" w14:textId="77777777" w:rsidR="00E6145C" w:rsidRPr="001D2E49" w:rsidRDefault="00E6145C" w:rsidP="00E6145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>IE is included in the HANDOVER REQUEST message, the target NG-RAN node should perform the requested location reporting functionality for the UE as described in subclause 8.12.</w:t>
      </w:r>
    </w:p>
    <w:p w14:paraId="21730E95" w14:textId="77777777" w:rsidR="00E6145C" w:rsidRPr="001D2E49" w:rsidRDefault="00E6145C" w:rsidP="00E6145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hint="eastAsia"/>
        </w:rPr>
        <w:t>the RRC</w:t>
      </w:r>
      <w:r w:rsidRPr="001D2E49">
        <w:t>_</w:t>
      </w:r>
      <w:r w:rsidRPr="001D2E49">
        <w:rPr>
          <w:rFonts w:hint="eastAsia"/>
        </w:rPr>
        <w:t xml:space="preserve">INACTIVE state decision and </w:t>
      </w:r>
      <w:r w:rsidRPr="001D2E49">
        <w:t xml:space="preserve">RNA </w:t>
      </w:r>
      <w:r w:rsidRPr="001D2E49">
        <w:rPr>
          <w:rFonts w:hint="eastAsia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hint="eastAsia"/>
        </w:rPr>
        <w:t>as specified in TS 38.300</w:t>
      </w:r>
      <w:r w:rsidRPr="001D2E49">
        <w:t xml:space="preserve"> </w:t>
      </w:r>
      <w:r w:rsidRPr="001D2E49">
        <w:rPr>
          <w:rFonts w:hint="eastAsia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t xml:space="preserve"> </w:t>
      </w:r>
      <w:r w:rsidRPr="00C51BD8">
        <w:t xml:space="preserve">If the </w:t>
      </w:r>
      <w:r w:rsidRPr="00C51BD8">
        <w:rPr>
          <w:i/>
        </w:rPr>
        <w:t>PEIPS Assistance Information</w:t>
      </w:r>
      <w:r w:rsidRPr="00C51BD8">
        <w:t xml:space="preserve"> IE is included in the </w:t>
      </w:r>
      <w:r w:rsidRPr="00C51BD8">
        <w:rPr>
          <w:i/>
        </w:rPr>
        <w:t>Core Network Assistance Information for RRC INACTIVE</w:t>
      </w:r>
      <w:r w:rsidRPr="00C51BD8">
        <w:t xml:space="preserve"> IE, the NG-RAN node shall, if supported, store it and use it for paging subgrouping the UE in RRC_INACTIVE state, as specified in TS 38.300 [8].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56033355" w14:textId="77777777" w:rsidR="00E6145C" w:rsidRPr="001D2E49" w:rsidRDefault="00E6145C" w:rsidP="00E6145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t>HANDOVER REQUEST message, the NG-RAN node may use it as described in TS 23.501 [9].</w:t>
      </w:r>
    </w:p>
    <w:p w14:paraId="53D52F7A" w14:textId="77777777" w:rsidR="00E6145C" w:rsidRPr="001D2E49" w:rsidRDefault="00E6145C" w:rsidP="00E6145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hint="eastAsia"/>
        </w:rPr>
        <w:t xml:space="preserve">as specified in TS </w:t>
      </w:r>
      <w:r w:rsidRPr="001D2E49">
        <w:t xml:space="preserve">33.501 </w:t>
      </w:r>
      <w:r w:rsidRPr="001D2E49">
        <w:rPr>
          <w:rFonts w:hint="eastAsia"/>
        </w:rPr>
        <w:t>[</w:t>
      </w:r>
      <w:r w:rsidRPr="001D2E49">
        <w:t>13</w:t>
      </w:r>
      <w:r w:rsidRPr="001D2E49">
        <w:rPr>
          <w:rFonts w:hint="eastAsia"/>
        </w:rPr>
        <w:t>]</w:t>
      </w:r>
      <w:r w:rsidRPr="001D2E49">
        <w:rPr>
          <w:rFonts w:eastAsia="Malgun Gothic"/>
        </w:rPr>
        <w:t>.</w:t>
      </w:r>
    </w:p>
    <w:p w14:paraId="348B2EDE" w14:textId="77777777" w:rsidR="00E6145C" w:rsidRPr="001D2E49" w:rsidRDefault="00E6145C" w:rsidP="00E6145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hint="eastAsia"/>
        </w:rPr>
        <w:t xml:space="preserve">in TS </w:t>
      </w:r>
      <w:r w:rsidRPr="001D2E49">
        <w:t xml:space="preserve">33.501 </w:t>
      </w:r>
      <w:r w:rsidRPr="001D2E49">
        <w:rPr>
          <w:rFonts w:hint="eastAsia"/>
        </w:rPr>
        <w:t>[</w:t>
      </w:r>
      <w:r w:rsidRPr="001D2E49">
        <w:t>13</w:t>
      </w:r>
      <w:r w:rsidRPr="001D2E49">
        <w:rPr>
          <w:rFonts w:hint="eastAsia"/>
        </w:rPr>
        <w:t>]</w:t>
      </w:r>
      <w:r w:rsidRPr="001D2E49">
        <w:rPr>
          <w:rFonts w:eastAsia="Malgun Gothic"/>
        </w:rPr>
        <w:t>.</w:t>
      </w:r>
    </w:p>
    <w:p w14:paraId="5A91C26E" w14:textId="77777777" w:rsidR="00E6145C" w:rsidRPr="001D2E49" w:rsidRDefault="00E6145C" w:rsidP="00E6145C">
      <w:pPr>
        <w:rPr>
          <w:rFonts w:eastAsia="Malgun Gothic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hint="eastAsia"/>
          <w:i/>
        </w:rPr>
        <w:t>RRC Inactive Transition Report Request</w:t>
      </w:r>
      <w:r w:rsidRPr="001D2E49">
        <w:rPr>
          <w:i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hint="eastAsia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24DCD040" w14:textId="77777777" w:rsidR="00E6145C" w:rsidRDefault="00E6145C" w:rsidP="00E6145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462DFC5E" w14:textId="77777777" w:rsidR="00E6145C" w:rsidRPr="001D2E49" w:rsidRDefault="00E6145C" w:rsidP="00E6145C">
      <w:r w:rsidRPr="00567372">
        <w:t xml:space="preserve">If the </w:t>
      </w:r>
      <w:r w:rsidRPr="00567372">
        <w:rPr>
          <w:i/>
          <w:iCs/>
        </w:rPr>
        <w:t xml:space="preserve">SRVCC Operation Possible </w:t>
      </w:r>
      <w:r w:rsidRPr="00567372"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t xml:space="preserve">HANDOVER REQUEST message, the target </w:t>
      </w:r>
      <w:r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the content of the received </w:t>
      </w:r>
      <w:r w:rsidRPr="00567372">
        <w:rPr>
          <w:i/>
        </w:rPr>
        <w:t>SRVCC Operation Possible</w:t>
      </w:r>
      <w:r w:rsidRPr="00567372">
        <w:t xml:space="preserve"> IE in the UE context and use it as defined in TS 23.216 [</w:t>
      </w:r>
      <w:r>
        <w:t>31</w:t>
      </w:r>
      <w:r w:rsidRPr="00567372">
        <w:t>].</w:t>
      </w:r>
    </w:p>
    <w:p w14:paraId="6D37892C" w14:textId="77777777" w:rsidR="00E6145C" w:rsidRDefault="00E6145C" w:rsidP="00E6145C">
      <w:r>
        <w:rPr>
          <w:snapToGrid w:val="0"/>
        </w:rPr>
        <w:t>I</w:t>
      </w:r>
      <w:r>
        <w:rPr>
          <w:rFonts w:hint="eastAsia"/>
          <w:snapToGrid w:val="0"/>
        </w:rPr>
        <w:t>f the</w:t>
      </w:r>
      <w:r w:rsidRPr="00C10E15">
        <w:rPr>
          <w:rFonts w:hint="eastAsia"/>
          <w:i/>
        </w:rPr>
        <w:t xml:space="preserve"> IAB </w:t>
      </w:r>
      <w:r>
        <w:rPr>
          <w:i/>
        </w:rPr>
        <w:t>Authorized</w:t>
      </w:r>
      <w:r w:rsidRPr="00C10E15">
        <w:rPr>
          <w:rFonts w:hint="eastAsia"/>
          <w:i/>
        </w:rPr>
        <w:t xml:space="preserve"> </w:t>
      </w:r>
      <w:r w:rsidRPr="00C10E15">
        <w:rPr>
          <w:rFonts w:hint="eastAsia"/>
          <w:snapToGrid w:val="0"/>
        </w:rPr>
        <w:t>IE</w:t>
      </w:r>
      <w:r>
        <w:rPr>
          <w:snapToGrid w:val="0"/>
        </w:rPr>
        <w:t xml:space="preserve"> is contained in the HANDOVER REQUEST message</w:t>
      </w:r>
      <w:r>
        <w:rPr>
          <w:rFonts w:hint="eastAsia"/>
          <w:snapToGrid w:val="0"/>
        </w:rPr>
        <w:t xml:space="preserve">, the </w:t>
      </w:r>
      <w:r>
        <w:rPr>
          <w:snapToGrid w:val="0"/>
        </w:rPr>
        <w:t>NG-RAN node</w:t>
      </w:r>
      <w:r>
        <w:rPr>
          <w:rFonts w:hint="eastAsia"/>
          <w:snapToGrid w:val="0"/>
        </w:rPr>
        <w:t xml:space="preserve"> shall, if supported, consider </w:t>
      </w:r>
      <w:r>
        <w:rPr>
          <w:snapToGrid w:val="0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</w:rPr>
        <w:t>.</w:t>
      </w:r>
    </w:p>
    <w:p w14:paraId="069653D3" w14:textId="77777777" w:rsidR="00E6145C" w:rsidRDefault="00E6145C" w:rsidP="00E6145C">
      <w:r>
        <w:rPr>
          <w:snapToGrid w:val="0"/>
        </w:rPr>
        <w:t>I</w:t>
      </w:r>
      <w:r>
        <w:rPr>
          <w:rFonts w:hint="eastAsia"/>
          <w:snapToGrid w:val="0"/>
        </w:rPr>
        <w:t>f the</w:t>
      </w:r>
      <w:r>
        <w:rPr>
          <w:snapToGrid w:val="0"/>
        </w:rPr>
        <w:t xml:space="preserve"> </w:t>
      </w:r>
      <w:r w:rsidRPr="00C704D8">
        <w:rPr>
          <w:i/>
          <w:snapToGrid w:val="0"/>
        </w:rPr>
        <w:t>Mobile</w:t>
      </w:r>
      <w:r w:rsidRPr="00C704D8">
        <w:rPr>
          <w:rFonts w:hint="eastAsia"/>
          <w:i/>
        </w:rPr>
        <w:t xml:space="preserve"> </w:t>
      </w:r>
      <w:r w:rsidRPr="00C10E15">
        <w:rPr>
          <w:rFonts w:hint="eastAsia"/>
          <w:i/>
        </w:rPr>
        <w:t xml:space="preserve">IAB </w:t>
      </w:r>
      <w:r>
        <w:rPr>
          <w:i/>
        </w:rPr>
        <w:t>Authorized</w:t>
      </w:r>
      <w:r w:rsidRPr="00C10E15">
        <w:rPr>
          <w:rFonts w:hint="eastAsia"/>
          <w:i/>
        </w:rPr>
        <w:t xml:space="preserve"> </w:t>
      </w:r>
      <w:r w:rsidRPr="00C10E15">
        <w:rPr>
          <w:rFonts w:hint="eastAsia"/>
          <w:snapToGrid w:val="0"/>
        </w:rPr>
        <w:t>IE</w:t>
      </w:r>
      <w:r>
        <w:rPr>
          <w:snapToGrid w:val="0"/>
        </w:rPr>
        <w:t xml:space="preserve"> is contained in the HANDOVER REQUEST message</w:t>
      </w:r>
      <w:r>
        <w:rPr>
          <w:rFonts w:hint="eastAsia"/>
          <w:snapToGrid w:val="0"/>
        </w:rPr>
        <w:t xml:space="preserve">, the </w:t>
      </w:r>
      <w:r>
        <w:rPr>
          <w:snapToGrid w:val="0"/>
        </w:rPr>
        <w:t>NG-RAN node</w:t>
      </w:r>
      <w:r>
        <w:rPr>
          <w:rFonts w:hint="eastAsia"/>
          <w:snapToGrid w:val="0"/>
        </w:rPr>
        <w:t xml:space="preserve"> shall, if supported, consider </w:t>
      </w:r>
      <w:r>
        <w:rPr>
          <w:snapToGrid w:val="0"/>
        </w:rPr>
        <w:t>that the handover is for a mobile IAB-node</w:t>
      </w:r>
      <w:r>
        <w:rPr>
          <w:rFonts w:hint="eastAsia"/>
          <w:snapToGrid w:val="0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501A7C6D" w14:textId="77777777" w:rsidR="00E6145C" w:rsidRDefault="00E6145C" w:rsidP="00E6145C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232432F9" w14:textId="77777777" w:rsidR="00E6145C" w:rsidRDefault="00E6145C" w:rsidP="00E6145C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3EC437F9" w14:textId="77777777" w:rsidR="00E6145C" w:rsidRPr="00532348" w:rsidRDefault="00E6145C" w:rsidP="00E6145C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08A42A2C" w14:textId="77777777" w:rsidR="00E6145C" w:rsidRPr="00E91A35" w:rsidRDefault="00E6145C" w:rsidP="00E6145C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1CF27DE1" w14:textId="77777777" w:rsidR="00E6145C" w:rsidRPr="001D2E49" w:rsidRDefault="00E6145C" w:rsidP="00E6145C">
      <w:r w:rsidRPr="001D2E49">
        <w:t>After all necessary resources for the admitted PDU session resources have been allocated, the target NG-RAN node shall generate the HANDOVER REQUEST ACKNOWLEDGE message.</w:t>
      </w:r>
    </w:p>
    <w:p w14:paraId="1DD3D471" w14:textId="77777777" w:rsidR="00E6145C" w:rsidRPr="002E6AD0" w:rsidRDefault="00E6145C" w:rsidP="00E6145C">
      <w:r w:rsidRPr="002E6AD0">
        <w:t xml:space="preserve">If the </w:t>
      </w:r>
      <w:r w:rsidRPr="002E6AD0">
        <w:rPr>
          <w:i/>
        </w:rPr>
        <w:t>RedCap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>as a RedCap UE</w:t>
      </w:r>
      <w:r>
        <w:t xml:space="preserve"> or an eRedCap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6289B343" w14:textId="77777777" w:rsidR="00E6145C" w:rsidRPr="002D6DAC" w:rsidRDefault="00E6145C" w:rsidP="00E6145C">
      <w:r w:rsidRPr="001A3B25">
        <w:rPr>
          <w:lang w:eastAsia="ja-JP"/>
        </w:rPr>
        <w:t xml:space="preserve">For each QoS flow which has been established in the target NG-RAN node, </w:t>
      </w:r>
      <w:r w:rsidRPr="001A3B25">
        <w:rPr>
          <w:rFonts w:hint="eastAsia"/>
        </w:rPr>
        <w:t>i</w:t>
      </w:r>
      <w:r w:rsidRPr="001A3B25">
        <w:t xml:space="preserve">f the </w:t>
      </w:r>
      <w:r w:rsidRPr="001A3B25">
        <w:rPr>
          <w:i/>
          <w:iCs/>
        </w:rPr>
        <w:t>QoS Monitoring Request</w:t>
      </w:r>
      <w:r w:rsidRPr="001A3B25">
        <w:t xml:space="preserve"> IE was included in the </w:t>
      </w:r>
      <w:r w:rsidRPr="001A3B25">
        <w:rPr>
          <w:i/>
        </w:rPr>
        <w:t>QoS Flow Level QoS Parameters</w:t>
      </w:r>
      <w:r w:rsidRPr="001A3B25">
        <w:t xml:space="preserve"> IE contained in the HANDOVER REQUEST message, the target NG-RAN node shall store this information, and, if supported, perform delay measurement and QoS monitoring, as specified in TS 23.501 [9].</w:t>
      </w:r>
      <w:r w:rsidRPr="00F066A0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</w:rPr>
        <w:t xml:space="preserve">QoS Monitoring Reporting Frequency </w:t>
      </w:r>
      <w:r>
        <w:t xml:space="preserve">IE was included in the </w:t>
      </w:r>
      <w:r>
        <w:rPr>
          <w:i/>
        </w:rPr>
        <w:t xml:space="preserve">QoS Flow Level QoS Parameters </w:t>
      </w:r>
      <w:r>
        <w:t xml:space="preserve">IE contained in the HANDOVER REQUEST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57AF04BA" w14:textId="77777777" w:rsidR="00E6145C" w:rsidRDefault="00E6145C" w:rsidP="00E6145C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70554948" w14:textId="77777777" w:rsidR="00E6145C" w:rsidRDefault="00E6145C" w:rsidP="00E6145C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12E936B6" w14:textId="77777777" w:rsidR="00E6145C" w:rsidRDefault="00E6145C" w:rsidP="00E6145C"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17E498CB" w14:textId="77777777" w:rsidR="00E6145C" w:rsidRDefault="00E6145C" w:rsidP="00E6145C">
      <w:r w:rsidRPr="009C7078">
        <w:t xml:space="preserve">If the </w:t>
      </w:r>
      <w:r w:rsidRPr="0050639D">
        <w:rPr>
          <w:rFonts w:hint="eastAsia"/>
          <w:i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37C671D2" w14:textId="77777777" w:rsidR="00E6145C" w:rsidRDefault="00E6145C" w:rsidP="00E6145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 HANDOVER REQUEST message</w:t>
      </w:r>
      <w:r>
        <w:rPr>
          <w:rFonts w:hint="eastAsia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</w:t>
      </w:r>
      <w:r w:rsidRPr="00636A0A">
        <w:t>.</w:t>
      </w:r>
    </w:p>
    <w:p w14:paraId="53096978" w14:textId="77777777" w:rsidR="00E6145C" w:rsidRDefault="00E6145C" w:rsidP="00E6145C">
      <w:r w:rsidRPr="00636A0A">
        <w:lastRenderedPageBreak/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 HANDOVER REQUEST message</w:t>
      </w:r>
      <w:r>
        <w:rPr>
          <w:rFonts w:hint="eastAsia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</w:t>
      </w:r>
      <w:r w:rsidRPr="00636A0A">
        <w:t>.</w:t>
      </w:r>
    </w:p>
    <w:p w14:paraId="2B1FF4D1" w14:textId="77777777" w:rsidR="00E6145C" w:rsidRDefault="00E6145C" w:rsidP="00E6145C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sidelink communication in network scheduled mode for NR A2X services.</w:t>
      </w:r>
    </w:p>
    <w:p w14:paraId="03FFAFB3" w14:textId="77777777" w:rsidR="00E6145C" w:rsidRPr="00FA22D3" w:rsidRDefault="00E6145C" w:rsidP="00E6145C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sidelink communication in network scheduled mode for LTE A2X services.</w:t>
      </w:r>
    </w:p>
    <w:p w14:paraId="03041B3B" w14:textId="77777777" w:rsidR="00E6145C" w:rsidRDefault="00E6145C" w:rsidP="00E6145C"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>PC5 QoS 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t xml:space="preserve"> REQUEST message</w:t>
      </w:r>
      <w:r w:rsidRPr="00B70F93">
        <w:rPr>
          <w:rFonts w:hint="eastAsia"/>
        </w:rPr>
        <w:t>, the NG-RAN nod</w:t>
      </w:r>
      <w:r w:rsidRPr="008B670B">
        <w:rPr>
          <w:rFonts w:hint="eastAsia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</w:rPr>
        <w:t xml:space="preserve"> use it </w:t>
      </w:r>
      <w:r w:rsidRPr="008B670B">
        <w:t>as defined in TS 23.</w:t>
      </w:r>
      <w:r w:rsidRPr="008B670B">
        <w:rPr>
          <w:rFonts w:hint="eastAsia"/>
        </w:rPr>
        <w:t>287</w:t>
      </w:r>
      <w:r w:rsidRPr="008B670B">
        <w:t xml:space="preserve"> [</w:t>
      </w:r>
      <w:r>
        <w:t>33</w:t>
      </w:r>
      <w:r w:rsidRPr="008B670B">
        <w:t>]</w:t>
      </w:r>
      <w:r w:rsidRPr="008B670B">
        <w:rPr>
          <w:rFonts w:hint="eastAsia"/>
        </w:rPr>
        <w:t>.</w:t>
      </w:r>
    </w:p>
    <w:p w14:paraId="4F95588F" w14:textId="77777777" w:rsidR="00E6145C" w:rsidRPr="00861C0C" w:rsidRDefault="00E6145C" w:rsidP="00E6145C">
      <w:r w:rsidRPr="009C7078">
        <w:t>If the</w:t>
      </w:r>
      <w:r w:rsidRPr="009C7078">
        <w:rPr>
          <w:rFonts w:hint="eastAsia"/>
          <w:i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 REQUEST message</w:t>
      </w:r>
      <w:r w:rsidRPr="009C7078">
        <w:rPr>
          <w:rFonts w:hint="eastAsia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</w:rPr>
        <w:t>.</w:t>
      </w:r>
    </w:p>
    <w:p w14:paraId="2F7353A6" w14:textId="77777777" w:rsidR="00E6145C" w:rsidRDefault="00E6145C" w:rsidP="00E6145C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765CCEC9" w14:textId="77777777" w:rsidR="00E6145C" w:rsidRPr="00A31AAB" w:rsidRDefault="00E6145C" w:rsidP="00E6145C">
      <w:r w:rsidRPr="00567372">
        <w:t xml:space="preserve">If the </w:t>
      </w:r>
      <w:r w:rsidRPr="00567372">
        <w:rPr>
          <w:i/>
        </w:rPr>
        <w:t>Management Based MDT PLMN List</w:t>
      </w:r>
      <w:r w:rsidRPr="00567372">
        <w:t xml:space="preserve"> IE is contained in the 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>shall, if supported, store the received information in the UE context, and use this information to allow subsequent selections of the UE for management ba</w:t>
      </w:r>
      <w:r>
        <w:t>sed MDT defined in TS 32.422 [11</w:t>
      </w:r>
      <w:r w:rsidRPr="00567372">
        <w:t>].</w:t>
      </w:r>
    </w:p>
    <w:p w14:paraId="6175D9CC" w14:textId="77777777" w:rsidR="00E6145C" w:rsidRPr="009F5A10" w:rsidRDefault="00E6145C" w:rsidP="00E6145C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01314CCB" w14:textId="77777777" w:rsidR="00E6145C" w:rsidRPr="00F128B2" w:rsidRDefault="00E6145C" w:rsidP="00E6145C"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</w:rPr>
        <w:t>r</w:t>
      </w:r>
      <w:r w:rsidRPr="00B8444D">
        <w:t xml:space="preserve"> </w:t>
      </w:r>
      <w:r>
        <w:t xml:space="preserve">a </w:t>
      </w:r>
      <w:r>
        <w:rPr>
          <w:rFonts w:hint="eastAsia"/>
        </w:rPr>
        <w:t>D</w:t>
      </w:r>
      <w:r>
        <w:t>RB 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</w:rPr>
        <w:t>EST</w:t>
      </w:r>
      <w:r w:rsidRPr="008D0EDE">
        <w:t xml:space="preserve"> message, </w:t>
      </w:r>
      <w:r>
        <w:rPr>
          <w:rFonts w:hint="eastAsia"/>
        </w:rPr>
        <w:t xml:space="preserve">the </w:t>
      </w:r>
      <w:r>
        <w:t>target</w:t>
      </w:r>
      <w:r>
        <w:rPr>
          <w:rFonts w:hint="eastAsia"/>
        </w:rPr>
        <w:t xml:space="preserve"> NG-RAN node shall </w:t>
      </w:r>
      <w:r>
        <w:t>consider</w:t>
      </w:r>
      <w:r>
        <w:rPr>
          <w:rFonts w:hint="eastAsia"/>
        </w:rPr>
        <w:t xml:space="preserve"> that the request concerns a DAPS H</w:t>
      </w:r>
      <w:r>
        <w:t xml:space="preserve">andover for that DRB, as described in TS 38.300 [8]. The target NG-RAN node </w:t>
      </w:r>
      <w:r w:rsidRPr="00774EEA">
        <w:t>shall</w:t>
      </w:r>
      <w:r>
        <w:rPr>
          <w:rFonts w:hint="eastAsia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</w:rPr>
        <w:t>IE within</w:t>
      </w:r>
      <w:r w:rsidRPr="00774EEA">
        <w:t xml:space="preserve"> the HANDOVER REQUEST ACKNOWLEDGE message</w:t>
      </w:r>
      <w:r>
        <w:rPr>
          <w:rFonts w:hint="eastAsia"/>
        </w:rPr>
        <w:t>,</w:t>
      </w:r>
      <w:r w:rsidRPr="001F6C4D">
        <w:t xml:space="preserve"> containing the </w:t>
      </w:r>
      <w:r w:rsidRPr="00BD75AE">
        <w:rPr>
          <w:i/>
        </w:rPr>
        <w:t>DAPS Response In</w:t>
      </w:r>
      <w:r w:rsidRPr="00BD75AE">
        <w:rPr>
          <w:rFonts w:hint="eastAsia"/>
          <w:i/>
        </w:rPr>
        <w:t>formation</w:t>
      </w:r>
      <w:r w:rsidRPr="001F6C4D">
        <w:t xml:space="preserve"> IE for each DRB requested to be configured with DAPS </w:t>
      </w:r>
      <w:r>
        <w:rPr>
          <w:rFonts w:hint="eastAsia"/>
        </w:rPr>
        <w:t>Handover</w:t>
      </w:r>
      <w:r w:rsidRPr="001F6C4D">
        <w:t>.</w:t>
      </w:r>
      <w:r>
        <w:rPr>
          <w:rFonts w:hint="eastAsia"/>
        </w:rPr>
        <w:t xml:space="preserve"> </w:t>
      </w:r>
    </w:p>
    <w:p w14:paraId="5B5BA784" w14:textId="77777777" w:rsidR="00E6145C" w:rsidRPr="00F128B2" w:rsidRDefault="00E6145C" w:rsidP="00E6145C"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66364D64" w14:textId="77777777" w:rsidR="00E6145C" w:rsidRDefault="00E6145C" w:rsidP="00E6145C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4C43E3D9" w14:textId="77777777" w:rsidR="00E6145C" w:rsidRDefault="00E6145C" w:rsidP="00E6145C"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 within the HANDOVER REQUEST message, the target NG-RAN node shall, if supported, use it to decide whether direct forwarding path is available between the target NG-RAN node and this source RAN node. If the direct forwarding path is available, the target NG-RAN node shall include </w:t>
      </w:r>
      <w:r>
        <w:rPr>
          <w:rFonts w:eastAsia="Calibri Light"/>
        </w:rPr>
        <w:t xml:space="preserve">the </w:t>
      </w:r>
      <w:r>
        <w:rPr>
          <w:rFonts w:eastAsia="Calibri Light"/>
          <w:i/>
        </w:rPr>
        <w:t>Direct Forwarding Path Availability</w:t>
      </w:r>
      <w:r>
        <w:rPr>
          <w:rFonts w:eastAsia="Calibri Light"/>
        </w:rPr>
        <w:t xml:space="preserve"> IE in the </w:t>
      </w:r>
      <w:r>
        <w:rPr>
          <w:i/>
          <w:iCs/>
        </w:rPr>
        <w:t>Target NG-RAN Node to Source NG-RAN Node Transparent Container</w:t>
      </w:r>
      <w:r>
        <w:t xml:space="preserve"> IE within the HANDOVER REQUEST ACKNOWLEDGE message.</w:t>
      </w:r>
    </w:p>
    <w:p w14:paraId="6388D299" w14:textId="77777777" w:rsidR="00E6145C" w:rsidRPr="001F5312" w:rsidRDefault="00E6145C" w:rsidP="00E6145C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REQUEST message.</w:t>
      </w:r>
    </w:p>
    <w:p w14:paraId="13041E76" w14:textId="77777777" w:rsidR="00E6145C" w:rsidRPr="001F5312" w:rsidRDefault="00E6145C" w:rsidP="00E6145C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IE the NG-RAN node shall, if supported, use it as specified in TS 23.247 [</w:t>
      </w:r>
      <w:r>
        <w:t>44</w:t>
      </w:r>
      <w:r w:rsidRPr="001F5312">
        <w:t>] and TS 38.300 [</w:t>
      </w:r>
      <w:r>
        <w:t>8</w:t>
      </w:r>
      <w:r w:rsidRPr="001F5312">
        <w:t>].</w:t>
      </w:r>
    </w:p>
    <w:p w14:paraId="20115768" w14:textId="77777777" w:rsidR="00E6145C" w:rsidRPr="001F5312" w:rsidRDefault="00E6145C" w:rsidP="00E6145C">
      <w:r w:rsidRPr="001F5312"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is 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 within the HANDOVER REQUEST message, the target NG-RAN node shall, if supported, </w:t>
      </w:r>
      <w:r>
        <w:t>assume the indicated MBS sessions to be active and</w:t>
      </w:r>
      <w:r w:rsidRPr="001F5312">
        <w:t xml:space="preserve"> establish MBS session resources as specified in TS 23.247 [</w:t>
      </w:r>
      <w:r>
        <w:t>44</w:t>
      </w:r>
      <w:r w:rsidRPr="001F5312">
        <w:t>] and TS 38.300 [</w:t>
      </w:r>
      <w:r>
        <w:t>8</w:t>
      </w:r>
      <w:r w:rsidRPr="001F5312">
        <w:t xml:space="preserve">], if applicable. </w:t>
      </w:r>
      <w: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5452EFA5" w14:textId="77777777" w:rsidR="00E6145C" w:rsidRPr="001F5312" w:rsidRDefault="00E6145C" w:rsidP="00E6145C">
      <w:pPr>
        <w:rPr>
          <w:rFonts w:eastAsia="DengXian" w:cs="Arial"/>
        </w:rPr>
      </w:pPr>
      <w:r w:rsidRPr="001F5312">
        <w:t xml:space="preserve">If the </w:t>
      </w:r>
      <w:r w:rsidRPr="001F5312">
        <w:rPr>
          <w:rFonts w:eastAsia="DengXian" w:cs="Arial"/>
          <w:i/>
        </w:rPr>
        <w:t xml:space="preserve">MBS Area Session ID </w:t>
      </w:r>
      <w:r w:rsidRPr="001F5312">
        <w:rPr>
          <w:rFonts w:eastAsia="DengXian" w:cs="Arial"/>
        </w:rPr>
        <w:t xml:space="preserve">IE is included in </w:t>
      </w:r>
      <w:r w:rsidRPr="001F5312"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 within the HANDOVER </w:t>
      </w:r>
      <w:r w:rsidRPr="001F5312">
        <w:lastRenderedPageBreak/>
        <w:t>REQUEST message</w:t>
      </w:r>
      <w:r w:rsidRPr="001F5312">
        <w:rPr>
          <w:rFonts w:eastAsia="DengXian" w:cs="Arial"/>
        </w:rPr>
        <w:t xml:space="preserve">, the target NG-RAN shall use this information as indication from which MBS Area Session ID the UE is handed over. </w:t>
      </w:r>
    </w:p>
    <w:p w14:paraId="0CC075FF" w14:textId="77777777" w:rsidR="00E6145C" w:rsidRPr="001F5312" w:rsidRDefault="00E6145C" w:rsidP="00E6145C">
      <w:r w:rsidRPr="001F5312">
        <w:t xml:space="preserve">If the </w:t>
      </w:r>
      <w:r w:rsidRPr="001F5312">
        <w:rPr>
          <w:rFonts w:eastAsia="DengXian" w:cs="Arial"/>
          <w:i/>
        </w:rPr>
        <w:t xml:space="preserve">MBS Service Area </w:t>
      </w:r>
      <w:r w:rsidRPr="001F5312">
        <w:rPr>
          <w:rFonts w:eastAsia="DengXian" w:cs="Arial"/>
        </w:rPr>
        <w:t xml:space="preserve">IE is included in </w:t>
      </w:r>
      <w:r w:rsidRPr="001F5312"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 within the HANDOVER REQUEST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</w:rPr>
        <w:t>.</w:t>
      </w:r>
    </w:p>
    <w:p w14:paraId="4E7B5E13" w14:textId="77777777" w:rsidR="00E6145C" w:rsidRPr="006B1E22" w:rsidRDefault="00E6145C" w:rsidP="00E6145C">
      <w:pPr>
        <w:rPr>
          <w:rFonts w:cs="Arial"/>
        </w:rPr>
      </w:pPr>
      <w:r>
        <w:rPr>
          <w:rFonts w:cs="Arial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</w:rPr>
        <w:t>Data Forwarding Response MRB List</w:t>
      </w:r>
      <w:r>
        <w:rPr>
          <w:rFonts w:cs="Arial"/>
        </w:rPr>
        <w:t xml:space="preserve"> IE in t</w:t>
      </w:r>
      <w:r w:rsidRPr="005C429E">
        <w:rPr>
          <w:rFonts w:cs="Arial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</w:rPr>
        <w:t xml:space="preserve"> IE </w:t>
      </w:r>
      <w:r>
        <w:rPr>
          <w:rFonts w:cs="Arial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</w:rPr>
        <w:t>.</w:t>
      </w:r>
    </w:p>
    <w:p w14:paraId="6DD4DFB5" w14:textId="77777777" w:rsidR="00E6145C" w:rsidRDefault="00E6145C" w:rsidP="00E6145C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1A9716AC" w14:textId="77777777" w:rsidR="00E6145C" w:rsidRDefault="00E6145C" w:rsidP="00E6145C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314D77F6" w14:textId="77777777" w:rsidR="00E6145C" w:rsidRPr="002B1753" w:rsidRDefault="00E6145C" w:rsidP="00E6145C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03FFEA0B" w14:textId="77777777" w:rsidR="00E6145C" w:rsidRDefault="00E6145C" w:rsidP="00E6145C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0BC25B07" w14:textId="77777777" w:rsidR="00E6145C" w:rsidRDefault="00E6145C" w:rsidP="00E6145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hint="eastAsia"/>
          <w:i/>
        </w:rPr>
        <w:t xml:space="preserve">NG-RAN </w:t>
      </w:r>
      <w:r>
        <w:rPr>
          <w:i/>
        </w:rPr>
        <w:t>N</w:t>
      </w:r>
      <w:r w:rsidRPr="001D2E49">
        <w:rPr>
          <w:rFonts w:hint="eastAsia"/>
          <w:i/>
        </w:rPr>
        <w:t>ode</w:t>
      </w:r>
      <w:r w:rsidRPr="001D2E49">
        <w:rPr>
          <w:i/>
        </w:rPr>
        <w:t xml:space="preserve"> to Target </w:t>
      </w:r>
      <w:r w:rsidRPr="001D2E49">
        <w:rPr>
          <w:rFonts w:hint="eastAsia"/>
          <w:i/>
        </w:rPr>
        <w:t>NG-RAN</w:t>
      </w:r>
      <w:r w:rsidRPr="001D2E49">
        <w:rPr>
          <w:i/>
        </w:rPr>
        <w:t xml:space="preserve"> </w:t>
      </w:r>
      <w:r>
        <w:rPr>
          <w:i/>
        </w:rPr>
        <w:t>N</w:t>
      </w:r>
      <w:r w:rsidRPr="001D2E49">
        <w:rPr>
          <w:rFonts w:hint="eastAsia"/>
          <w:i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of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3A2AC368" w14:textId="77777777" w:rsidR="00E6145C" w:rsidRDefault="00E6145C" w:rsidP="00E6145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hint="eastAsia"/>
          <w:i/>
        </w:rPr>
        <w:t xml:space="preserve">NG-RAN </w:t>
      </w:r>
      <w:r>
        <w:rPr>
          <w:i/>
        </w:rPr>
        <w:t>N</w:t>
      </w:r>
      <w:r w:rsidRPr="001D2E49">
        <w:rPr>
          <w:rFonts w:hint="eastAsia"/>
          <w:i/>
        </w:rPr>
        <w:t>ode</w:t>
      </w:r>
      <w:r w:rsidRPr="001D2E49">
        <w:rPr>
          <w:i/>
        </w:rPr>
        <w:t xml:space="preserve"> to Target </w:t>
      </w:r>
      <w:r w:rsidRPr="001D2E49">
        <w:rPr>
          <w:rFonts w:hint="eastAsia"/>
          <w:i/>
        </w:rPr>
        <w:t>NG-RAN</w:t>
      </w:r>
      <w:r w:rsidRPr="001D2E49">
        <w:rPr>
          <w:i/>
        </w:rPr>
        <w:t xml:space="preserve"> </w:t>
      </w:r>
      <w:r>
        <w:rPr>
          <w:i/>
        </w:rPr>
        <w:t>N</w:t>
      </w:r>
      <w:r w:rsidRPr="001D2E49">
        <w:rPr>
          <w:rFonts w:hint="eastAsia"/>
          <w:i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of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15973889" w14:textId="77777777" w:rsidR="00E6145C" w:rsidRPr="004C716C" w:rsidRDefault="00E6145C" w:rsidP="00E6145C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hint="eastAsia"/>
          <w:i/>
        </w:rPr>
        <w:t xml:space="preserve">NG-RAN </w:t>
      </w:r>
      <w:r>
        <w:rPr>
          <w:i/>
        </w:rPr>
        <w:t>N</w:t>
      </w:r>
      <w:r w:rsidRPr="001D2E49">
        <w:rPr>
          <w:rFonts w:hint="eastAsia"/>
          <w:i/>
        </w:rPr>
        <w:t>ode</w:t>
      </w:r>
      <w:r w:rsidRPr="001D2E49">
        <w:rPr>
          <w:i/>
        </w:rPr>
        <w:t xml:space="preserve"> to Target </w:t>
      </w:r>
      <w:r w:rsidRPr="001D2E49">
        <w:rPr>
          <w:rFonts w:hint="eastAsia"/>
          <w:i/>
        </w:rPr>
        <w:t>NG-RAN</w:t>
      </w:r>
      <w:r w:rsidRPr="001D2E49">
        <w:rPr>
          <w:i/>
        </w:rPr>
        <w:t xml:space="preserve"> </w:t>
      </w:r>
      <w:r>
        <w:rPr>
          <w:i/>
        </w:rPr>
        <w:t>N</w:t>
      </w:r>
      <w:r w:rsidRPr="001D2E49">
        <w:rPr>
          <w:rFonts w:hint="eastAsia"/>
          <w:i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of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6560ABBF" w14:textId="77777777" w:rsidR="00E6145C" w:rsidRPr="00D77E17" w:rsidRDefault="00E6145C" w:rsidP="00E6145C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hint="eastAsia"/>
          <w:i/>
        </w:rPr>
        <w:t xml:space="preserve">NG-RAN </w:t>
      </w:r>
      <w:r>
        <w:rPr>
          <w:i/>
        </w:rPr>
        <w:t>N</w:t>
      </w:r>
      <w:r w:rsidRPr="001D2E49">
        <w:rPr>
          <w:rFonts w:hint="eastAsia"/>
          <w:i/>
        </w:rPr>
        <w:t>ode</w:t>
      </w:r>
      <w:r w:rsidRPr="001D2E49">
        <w:rPr>
          <w:i/>
        </w:rPr>
        <w:t xml:space="preserve"> to Target </w:t>
      </w:r>
      <w:r w:rsidRPr="001D2E49">
        <w:rPr>
          <w:rFonts w:hint="eastAsia"/>
          <w:i/>
        </w:rPr>
        <w:t>NG-RAN</w:t>
      </w:r>
      <w:r w:rsidRPr="001D2E49">
        <w:rPr>
          <w:i/>
        </w:rPr>
        <w:t xml:space="preserve"> </w:t>
      </w:r>
      <w:r>
        <w:rPr>
          <w:i/>
        </w:rPr>
        <w:t>N</w:t>
      </w:r>
      <w:r w:rsidRPr="001D2E49">
        <w:rPr>
          <w:rFonts w:hint="eastAsia"/>
          <w:i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of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48A99F45" w14:textId="77777777" w:rsidR="00E6145C" w:rsidRDefault="00E6145C" w:rsidP="00E6145C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2E4FEE96" w14:textId="77777777" w:rsidR="00E6145C" w:rsidRPr="00FC6ECB" w:rsidRDefault="00E6145C" w:rsidP="00E6145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B80C623" w14:textId="77777777" w:rsidR="00E6145C" w:rsidRPr="00FC6ECB" w:rsidRDefault="00E6145C" w:rsidP="00E6145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263DF7CB" w14:textId="77777777" w:rsidR="00E6145C" w:rsidRDefault="00E6145C" w:rsidP="00E6145C">
      <w:r>
        <w:t>on the interface instance via which the HANDOVER REQUEST message has been received, and</w:t>
      </w:r>
    </w:p>
    <w:p w14:paraId="325800BC" w14:textId="77777777" w:rsidR="00E6145C" w:rsidRDefault="00E6145C" w:rsidP="00E6145C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75210BE7" w14:textId="77777777" w:rsidR="00E6145C" w:rsidRPr="00920032" w:rsidRDefault="00E6145C" w:rsidP="00E6145C">
      <w:pPr>
        <w:rPr>
          <w:b/>
        </w:rPr>
      </w:pPr>
      <w:r>
        <w:lastRenderedPageBreak/>
        <w:t xml:space="preserve">If the HANDOVER REQUEST message contains within the </w:t>
      </w:r>
      <w:bookmarkStart w:id="28" w:name="_Hlk116658413"/>
      <w:r>
        <w:rPr>
          <w:i/>
          <w:iCs/>
        </w:rPr>
        <w:t>Source NG-RAN Node to Target NG-RAN Node Transparent Container</w:t>
      </w:r>
      <w:r>
        <w:t xml:space="preserve"> IE </w:t>
      </w:r>
      <w:bookmarkEnd w:id="28"/>
      <w:r>
        <w:t xml:space="preserve">the </w:t>
      </w:r>
      <w:r>
        <w:rPr>
          <w:i/>
          <w:iCs/>
        </w:rPr>
        <w:t>Time Based Handover Information</w:t>
      </w:r>
      <w:r>
        <w:t xml:space="preserve"> IE, the target NG-RAN node </w:t>
      </w:r>
      <w:r w:rsidRPr="005D141D">
        <w:t>may use this information to allocate necessary resources for the incoming handover</w:t>
      </w:r>
      <w:r>
        <w:t>.</w:t>
      </w:r>
    </w:p>
    <w:p w14:paraId="0FD2946F" w14:textId="77777777" w:rsidR="00E6145C" w:rsidRDefault="00E6145C" w:rsidP="00E6145C">
      <w:r w:rsidRPr="0071136A">
        <w:t xml:space="preserve">If the </w:t>
      </w:r>
      <w:r w:rsidRPr="000F325E">
        <w:rPr>
          <w:i/>
        </w:rPr>
        <w:t>Candidate Relay UE</w:t>
      </w:r>
      <w:r w:rsidRPr="00105DD8">
        <w:t xml:space="preserve"> </w:t>
      </w:r>
      <w:r w:rsidRPr="00105DD8">
        <w:rPr>
          <w:i/>
        </w:rPr>
        <w:t>Information</w:t>
      </w:r>
      <w:r w:rsidRPr="000F325E">
        <w:rPr>
          <w:i/>
        </w:rPr>
        <w:t xml:space="preserve"> List</w:t>
      </w:r>
      <w:r w:rsidRPr="0071136A">
        <w:t xml:space="preserve"> IE is included 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</w:rPr>
        <w:t xml:space="preserve"> </w:t>
      </w:r>
    </w:p>
    <w:p w14:paraId="363D3EB7" w14:textId="05BCBC99" w:rsidR="00C13C1A" w:rsidRDefault="00C13C1A" w:rsidP="00E6145C">
      <w:ins w:id="29" w:author="Boyuan Zhang" w:date="2025-01-26T14:13:00Z">
        <w:r>
          <w:rPr>
            <w:rFonts w:hint="eastAsia"/>
          </w:rPr>
          <w:t>I</w:t>
        </w:r>
        <w:r>
          <w:t xml:space="preserve">f the </w:t>
        </w:r>
        <w:r w:rsidRPr="00925A7E">
          <w:rPr>
            <w:i/>
            <w:iCs/>
          </w:rPr>
          <w:t>Candida</w:t>
        </w:r>
      </w:ins>
      <w:ins w:id="30" w:author="Boyuan Zhang" w:date="2025-01-26T14:14:00Z">
        <w:r w:rsidRPr="00925A7E">
          <w:rPr>
            <w:i/>
            <w:iCs/>
          </w:rPr>
          <w:t>te Intermeidate Relay UE Information List</w:t>
        </w:r>
        <w:r>
          <w:t xml:space="preserve"> IE</w:t>
        </w:r>
      </w:ins>
      <w:ins w:id="31" w:author="Boyuan Zhang" w:date="2025-01-26T14:26:00Z">
        <w:r w:rsidR="00F12F48">
          <w:t>, together with</w:t>
        </w:r>
      </w:ins>
      <w:ins w:id="32" w:author="Boyuan Zhang" w:date="2025-01-26T14:27:00Z">
        <w:r w:rsidR="00F12F48">
          <w:t xml:space="preserve"> the</w:t>
        </w:r>
        <w:r w:rsidR="00F12F48" w:rsidRPr="00F12F48">
          <w:rPr>
            <w:i/>
            <w:iCs/>
          </w:rPr>
          <w:t xml:space="preserve"> Connected Last Relay UE information IE,</w:t>
        </w:r>
      </w:ins>
      <w:ins w:id="33" w:author="Boyuan Zhang" w:date="2025-01-26T14:14:00Z">
        <w:r>
          <w:t xml:space="preserve"> is included in the Source NG-RAN Node to Target NG-RAN Node Transparent</w:t>
        </w:r>
        <w:r w:rsidR="00F62C2F">
          <w:t xml:space="preserve"> </w:t>
        </w:r>
      </w:ins>
      <w:ins w:id="34" w:author="Boyuan Zhang" w:date="2025-01-26T14:15:00Z">
        <w:r w:rsidR="00F62C2F">
          <w:t>Container IE within</w:t>
        </w:r>
        <w:r w:rsidR="00925A7E">
          <w:t xml:space="preserve"> the HANDOVER REQUEST message, the target NG-RAN node shall, if supported, use it to configure the path switch to indirect pa</w:t>
        </w:r>
      </w:ins>
      <w:ins w:id="35" w:author="Boyuan Zhang" w:date="2025-01-26T14:16:00Z">
        <w:r w:rsidR="00925A7E">
          <w:t>th as specified in TS 38.300[8]</w:t>
        </w:r>
      </w:ins>
      <w:ins w:id="36" w:author="Boyuan Zhang" w:date="2025-01-26T14:26:00Z">
        <w:r w:rsidR="00F12F48">
          <w:t>.</w:t>
        </w:r>
      </w:ins>
    </w:p>
    <w:p w14:paraId="1C950F03" w14:textId="77777777" w:rsidR="00E6145C" w:rsidRDefault="00E6145C" w:rsidP="00E6145C">
      <w:r>
        <w:t>If</w:t>
      </w:r>
      <w:r w:rsidRPr="001B76EE">
        <w:t xml:space="preserve"> the </w:t>
      </w:r>
      <w:r w:rsidRPr="00E6159A">
        <w:rPr>
          <w:i/>
          <w:noProof/>
        </w:rPr>
        <w:t>QMC Configuration Information</w:t>
      </w:r>
      <w:r w:rsidRPr="009B2D98">
        <w:rPr>
          <w:noProof/>
        </w:rPr>
        <w:t xml:space="preserve"> </w:t>
      </w:r>
      <w:r>
        <w:rPr>
          <w:noProof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t xml:space="preserve">the </w:t>
      </w:r>
      <w:r>
        <w:t xml:space="preserve">target </w:t>
      </w:r>
      <w:r w:rsidRPr="002357FE">
        <w:t xml:space="preserve">NG-RAN node </w:t>
      </w:r>
      <w:r>
        <w:t xml:space="preserve">shall, if supported, take it into account </w:t>
      </w:r>
      <w:r w:rsidRPr="002357FE">
        <w:t>for QoE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1D6DB1C5" w14:textId="77777777" w:rsidR="00E6145C" w:rsidRDefault="00E6145C" w:rsidP="00E6145C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t xml:space="preserve"> IE is included in the </w:t>
      </w:r>
      <w:r>
        <w:rPr>
          <w:i/>
          <w:iCs/>
        </w:rPr>
        <w:t xml:space="preserve">Source NG-RAN Node to Target NG-RAN Node Transparent Container </w:t>
      </w:r>
      <w:r>
        <w:t>IE within the HANDOVER REQUEST message, the target NG-RAN node shall, if supported, take it into account for QoE management handling, as described in TS 37.340 [32].</w:t>
      </w:r>
    </w:p>
    <w:p w14:paraId="14499794" w14:textId="77777777" w:rsidR="00E6145C" w:rsidRDefault="00E6145C" w:rsidP="00E6145C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t>REQUEST message, the NG-RAN node shall, if supported, store this information in the UE context and use it as defined in TS 38.300 [8].</w:t>
      </w:r>
    </w:p>
    <w:p w14:paraId="6648C767" w14:textId="77777777" w:rsidR="00E6145C" w:rsidRDefault="00E6145C" w:rsidP="00E6145C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HANDOVER REQUEST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1116B4EE" w14:textId="77777777" w:rsidR="00E6145C" w:rsidRPr="002B392B" w:rsidRDefault="00E6145C" w:rsidP="00E6145C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2F27C144" w14:textId="77777777" w:rsidR="00E6145C" w:rsidRPr="006B74D3" w:rsidRDefault="00E6145C" w:rsidP="00E6145C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232E0706" w14:textId="77777777" w:rsidR="00E6145C" w:rsidRPr="00CB4057" w:rsidRDefault="00E6145C" w:rsidP="00E6145C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 w:hint="eastAsia"/>
          <w:szCs w:val="18"/>
          <w:lang w:val="en-US"/>
        </w:rPr>
        <w:t xml:space="preserve">congestion </w:t>
      </w:r>
      <w:r>
        <w:rPr>
          <w:rFonts w:cs="Arial"/>
          <w:szCs w:val="18"/>
          <w:lang w:val="en-US"/>
        </w:rPr>
        <w:t>information</w:t>
      </w:r>
      <w:r>
        <w:rPr>
          <w:rFonts w:cs="Arial" w:hint="eastAsia"/>
          <w:szCs w:val="18"/>
          <w:lang w:val="en-US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37D0494C" w14:textId="77777777" w:rsidR="00E6145C" w:rsidRPr="001D2E49" w:rsidRDefault="00E6145C" w:rsidP="00E6145C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</w:rPr>
        <w:t xml:space="preserve"> </w:t>
      </w:r>
      <w:r w:rsidRPr="001D2E49">
        <w:rPr>
          <w:b/>
        </w:rPr>
        <w:t>RRC Inactive Transition Report</w:t>
      </w:r>
      <w:r w:rsidRPr="001D2E49">
        <w:rPr>
          <w:rFonts w:hint="eastAsia"/>
          <w:b/>
        </w:rPr>
        <w:t xml:space="preserve"> </w:t>
      </w:r>
      <w:r w:rsidRPr="001D2E49">
        <w:rPr>
          <w:b/>
        </w:rPr>
        <w:t>procedure:</w:t>
      </w:r>
    </w:p>
    <w:p w14:paraId="4C98B376" w14:textId="77777777" w:rsidR="00E6145C" w:rsidRDefault="00E6145C" w:rsidP="00E6145C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</w:rPr>
        <w:t>RRC Inactive Transition Report Request</w:t>
      </w:r>
      <w:r w:rsidRPr="001D2E49">
        <w:rPr>
          <w:i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hint="eastAsia"/>
        </w:rPr>
        <w:t xml:space="preserve"> </w:t>
      </w:r>
      <w:r>
        <w:t>"</w:t>
      </w:r>
      <w:r w:rsidRPr="001D2E49">
        <w:rPr>
          <w:rFonts w:cs="Arial" w:hint="eastAsia"/>
        </w:rPr>
        <w:t>s</w:t>
      </w:r>
      <w:r w:rsidRPr="001D2E49">
        <w:rPr>
          <w:rFonts w:cs="Arial"/>
        </w:rPr>
        <w:t>ubsequent state transition</w:t>
      </w:r>
      <w:r w:rsidRPr="001D2E49">
        <w:rPr>
          <w:rFonts w:cs="Arial" w:hint="eastAsia"/>
        </w:rPr>
        <w:t xml:space="preserve"> report</w:t>
      </w:r>
      <w:bookmarkStart w:id="37" w:name="_Hlk167999949"/>
      <w:r>
        <w:t>"</w:t>
      </w:r>
      <w:bookmarkEnd w:id="37"/>
      <w:r w:rsidRPr="001D2E49">
        <w:rPr>
          <w:rFonts w:eastAsia="Malgun Gothic"/>
        </w:rPr>
        <w:t xml:space="preserve">, the </w:t>
      </w:r>
      <w:r w:rsidRPr="001D2E49">
        <w:rPr>
          <w:rFonts w:hint="eastAsia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</w:rPr>
        <w:t xml:space="preserve">send the </w:t>
      </w:r>
      <w:r w:rsidRPr="001D2E49"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</w:rPr>
        <w:t xml:space="preserve"> </w:t>
      </w:r>
      <w:r w:rsidRPr="001D2E49">
        <w:t xml:space="preserve">to </w:t>
      </w:r>
      <w:r w:rsidRPr="001D2E49">
        <w:rPr>
          <w:rFonts w:hint="eastAsia"/>
        </w:rPr>
        <w:t xml:space="preserve">the AMF </w:t>
      </w:r>
      <w:r w:rsidRPr="001D2E49">
        <w:t xml:space="preserve">to report </w:t>
      </w:r>
      <w:r w:rsidRPr="001D2E49">
        <w:rPr>
          <w:rFonts w:hint="eastAsia"/>
        </w:rPr>
        <w:t>the RRC state of the UE when the UE enters or leaves RRC_INACTIVE state</w:t>
      </w:r>
      <w:r w:rsidRPr="001D2E49">
        <w:t>.</w:t>
      </w:r>
    </w:p>
    <w:p w14:paraId="236E4A83" w14:textId="77777777" w:rsidR="008E56CC" w:rsidRDefault="008E56CC" w:rsidP="00E6145C"/>
    <w:p w14:paraId="3ABCA9C6" w14:textId="6632AA84" w:rsidR="008E56CC" w:rsidRPr="001D2E49" w:rsidRDefault="008E56CC" w:rsidP="00E6145C">
      <w:r>
        <w:rPr>
          <w:rFonts w:hint="eastAsia"/>
        </w:rPr>
        <w:t>T</w:t>
      </w:r>
      <w:r>
        <w:t>P2 TS38.413</w:t>
      </w:r>
    </w:p>
    <w:p w14:paraId="5EA2FE78" w14:textId="77777777" w:rsidR="008E56CC" w:rsidRDefault="008E56CC" w:rsidP="00C40AA5">
      <w:pPr>
        <w:pStyle w:val="2"/>
        <w:numPr>
          <w:ilvl w:val="0"/>
          <w:numId w:val="0"/>
        </w:numPr>
        <w:ind w:left="1001"/>
      </w:pPr>
      <w:bookmarkStart w:id="38" w:name="_Toc99123633"/>
      <w:bookmarkStart w:id="39" w:name="_Toc99662438"/>
      <w:bookmarkStart w:id="40" w:name="_Toc105152505"/>
      <w:bookmarkStart w:id="41" w:name="_Toc105174311"/>
      <w:bookmarkStart w:id="42" w:name="_Toc106109309"/>
      <w:bookmarkStart w:id="43" w:name="_Toc107409767"/>
      <w:bookmarkStart w:id="44" w:name="_Toc112756956"/>
      <w:bookmarkStart w:id="45" w:name="_Toc184820724"/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>5G ProSe Authorized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E091CEF" w14:textId="77777777" w:rsidR="008E56CC" w:rsidRDefault="008E56CC" w:rsidP="008E56CC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ProSe services.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E56CC" w:rsidRPr="00C311B6" w14:paraId="64565B48" w14:textId="77777777" w:rsidTr="009D31F3">
        <w:trPr>
          <w:tblHeader/>
        </w:trPr>
        <w:tc>
          <w:tcPr>
            <w:tcW w:w="2268" w:type="dxa"/>
          </w:tcPr>
          <w:p w14:paraId="2EA7C069" w14:textId="77777777" w:rsidR="008E56CC" w:rsidRPr="00C311B6" w:rsidRDefault="008E56CC" w:rsidP="009D31F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48D4FD6" w14:textId="77777777" w:rsidR="008E56CC" w:rsidRPr="00C311B6" w:rsidRDefault="008E56CC" w:rsidP="009D31F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1077" w:type="dxa"/>
          </w:tcPr>
          <w:p w14:paraId="6C3CC0D2" w14:textId="77777777" w:rsidR="008E56CC" w:rsidRPr="00C311B6" w:rsidRDefault="008E56CC" w:rsidP="009D31F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587" w:type="dxa"/>
          </w:tcPr>
          <w:p w14:paraId="71BE30B2" w14:textId="77777777" w:rsidR="008E56CC" w:rsidRPr="00C311B6" w:rsidRDefault="008E56CC" w:rsidP="009D31F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1757" w:type="dxa"/>
          </w:tcPr>
          <w:p w14:paraId="285F18F9" w14:textId="77777777" w:rsidR="008E56CC" w:rsidRPr="00C311B6" w:rsidRDefault="008E56CC" w:rsidP="009D31F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  <w:tc>
          <w:tcPr>
            <w:tcW w:w="1077" w:type="dxa"/>
          </w:tcPr>
          <w:p w14:paraId="634DC91E" w14:textId="77777777" w:rsidR="008E56CC" w:rsidRPr="00C311B6" w:rsidRDefault="008E56CC" w:rsidP="009D31F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Criticality</w:t>
            </w:r>
          </w:p>
        </w:tc>
        <w:tc>
          <w:tcPr>
            <w:tcW w:w="1077" w:type="dxa"/>
          </w:tcPr>
          <w:p w14:paraId="3A297ABC" w14:textId="77777777" w:rsidR="008E56CC" w:rsidRPr="00C311B6" w:rsidRDefault="008E56CC" w:rsidP="009D31F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Assigned Criticality</w:t>
            </w:r>
          </w:p>
        </w:tc>
      </w:tr>
      <w:tr w:rsidR="008E56CC" w:rsidRPr="00C311B6" w14:paraId="431E6E18" w14:textId="77777777" w:rsidTr="009D31F3">
        <w:tc>
          <w:tcPr>
            <w:tcW w:w="2268" w:type="dxa"/>
          </w:tcPr>
          <w:p w14:paraId="5FF8C2F4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  <w:bookmarkStart w:id="46" w:name="_Hlk85188221"/>
            <w:r>
              <w:rPr>
                <w:rFonts w:eastAsia="DengXian" w:hint="eastAsia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r w:rsidRPr="00C311B6">
              <w:rPr>
                <w:rFonts w:eastAsia="DengXian"/>
                <w:lang w:eastAsia="ja-JP"/>
              </w:rPr>
              <w:t>ProSe Direct Discovery</w:t>
            </w:r>
          </w:p>
        </w:tc>
        <w:tc>
          <w:tcPr>
            <w:tcW w:w="1020" w:type="dxa"/>
          </w:tcPr>
          <w:p w14:paraId="655BF6C3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141674CE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3C8BADC5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55963B7A" w14:textId="77777777" w:rsidR="008E56CC" w:rsidRPr="00C311B6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>ProSe Direct Discovery</w:t>
            </w:r>
          </w:p>
        </w:tc>
        <w:tc>
          <w:tcPr>
            <w:tcW w:w="1077" w:type="dxa"/>
          </w:tcPr>
          <w:p w14:paraId="7F749A26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374A940C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8E56CC" w:rsidRPr="00C311B6" w14:paraId="07A0D21A" w14:textId="77777777" w:rsidTr="009D31F3">
        <w:tc>
          <w:tcPr>
            <w:tcW w:w="2268" w:type="dxa"/>
          </w:tcPr>
          <w:p w14:paraId="0172717A" w14:textId="77777777" w:rsidR="008E56CC" w:rsidRPr="00C311B6" w:rsidRDefault="008E56CC" w:rsidP="009D31F3">
            <w:pPr>
              <w:pStyle w:val="TAL"/>
              <w:rPr>
                <w:rFonts w:eastAsia="DengXian"/>
                <w:lang w:eastAsia="ja-JP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r w:rsidRPr="001C6889">
              <w:rPr>
                <w:rFonts w:eastAsia="DengXian" w:cs="Arial"/>
              </w:rPr>
              <w:t>ProSe Direct Communication</w:t>
            </w:r>
          </w:p>
        </w:tc>
        <w:tc>
          <w:tcPr>
            <w:tcW w:w="1020" w:type="dxa"/>
          </w:tcPr>
          <w:p w14:paraId="1E78183C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00467125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296F5207" w14:textId="77777777" w:rsidR="008E56CC" w:rsidRPr="00C311B6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2EAA8D81" w14:textId="77777777" w:rsidR="008E56CC" w:rsidRPr="00C311B6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Direct </w:t>
            </w:r>
            <w:r>
              <w:rPr>
                <w:rFonts w:eastAsia="DengXian"/>
                <w:snapToGrid w:val="0"/>
              </w:rPr>
              <w:t>Communication</w:t>
            </w:r>
          </w:p>
        </w:tc>
        <w:tc>
          <w:tcPr>
            <w:tcW w:w="1077" w:type="dxa"/>
          </w:tcPr>
          <w:p w14:paraId="60036BDC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7E4DBEE2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8E56CC" w:rsidRPr="00C311B6" w14:paraId="2BCC089C" w14:textId="77777777" w:rsidTr="009D31F3">
        <w:tc>
          <w:tcPr>
            <w:tcW w:w="2268" w:type="dxa"/>
          </w:tcPr>
          <w:p w14:paraId="3FA8D56F" w14:textId="77777777" w:rsidR="008E56CC" w:rsidRDefault="008E56CC" w:rsidP="009D31F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ProSe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</w:rPr>
              <w:t>UE-to-Network Relay</w:t>
            </w:r>
          </w:p>
        </w:tc>
        <w:tc>
          <w:tcPr>
            <w:tcW w:w="1020" w:type="dxa"/>
          </w:tcPr>
          <w:p w14:paraId="4B10E0AF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61887FDA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4C9DA5B6" w14:textId="77777777" w:rsidR="008E56CC" w:rsidRPr="00C311B6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56EB16F3" w14:textId="77777777" w:rsidR="008E56CC" w:rsidRPr="001D2A9F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</w:p>
        </w:tc>
        <w:tc>
          <w:tcPr>
            <w:tcW w:w="1077" w:type="dxa"/>
          </w:tcPr>
          <w:p w14:paraId="13DC4E55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05B5D57E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8E56CC" w:rsidRPr="00C311B6" w14:paraId="3E3E8F25" w14:textId="77777777" w:rsidTr="009D31F3">
        <w:tc>
          <w:tcPr>
            <w:tcW w:w="2268" w:type="dxa"/>
          </w:tcPr>
          <w:p w14:paraId="4D73073D" w14:textId="77777777" w:rsidR="008E56CC" w:rsidRDefault="008E56CC" w:rsidP="009D31F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</w:rPr>
              <w:t>UE-to-Network Relay</w:t>
            </w:r>
          </w:p>
        </w:tc>
        <w:tc>
          <w:tcPr>
            <w:tcW w:w="1020" w:type="dxa"/>
          </w:tcPr>
          <w:p w14:paraId="50E97C56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2853CC88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31DA365A" w14:textId="77777777" w:rsidR="008E56CC" w:rsidRPr="00C311B6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B63F656" w14:textId="77777777" w:rsidR="008E56CC" w:rsidRPr="001D2A9F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</w:p>
        </w:tc>
        <w:tc>
          <w:tcPr>
            <w:tcW w:w="1077" w:type="dxa"/>
          </w:tcPr>
          <w:p w14:paraId="64EDFA56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18A99ED2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8E56CC" w:rsidRPr="00AA72E5" w14:paraId="68F31D38" w14:textId="77777777" w:rsidTr="009D31F3">
        <w:tc>
          <w:tcPr>
            <w:tcW w:w="2268" w:type="dxa"/>
          </w:tcPr>
          <w:p w14:paraId="01064268" w14:textId="77777777" w:rsidR="008E56CC" w:rsidRDefault="008E56CC" w:rsidP="009D31F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ProSe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682E3997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50643D55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3091C544" w14:textId="77777777" w:rsidR="008E56CC" w:rsidRPr="00C311B6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63497DF2" w14:textId="77777777" w:rsidR="008E56CC" w:rsidRPr="001D2A9F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077" w:type="dxa"/>
          </w:tcPr>
          <w:p w14:paraId="15718841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3F84E933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8E56CC" w:rsidRPr="00AA72E5" w14:paraId="74B7B71E" w14:textId="77777777" w:rsidTr="009D31F3">
        <w:tc>
          <w:tcPr>
            <w:tcW w:w="2268" w:type="dxa"/>
          </w:tcPr>
          <w:p w14:paraId="51B4E96D" w14:textId="77777777" w:rsidR="008E56CC" w:rsidRDefault="008E56CC" w:rsidP="009D31F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Layer-2 Multipath</w:t>
            </w:r>
          </w:p>
        </w:tc>
        <w:tc>
          <w:tcPr>
            <w:tcW w:w="1020" w:type="dxa"/>
          </w:tcPr>
          <w:p w14:paraId="246BCCA5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5696ABCF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6D4A042E" w14:textId="77777777" w:rsidR="008E56CC" w:rsidRPr="00C311B6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4B8F4CB3" w14:textId="77777777" w:rsidR="008E56CC" w:rsidRPr="001D2A9F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</w:t>
            </w:r>
            <w:r w:rsidRPr="00057418">
              <w:rPr>
                <w:rFonts w:eastAsia="DengXian"/>
                <w:snapToGrid w:val="0"/>
              </w:rPr>
              <w:t xml:space="preserve">5G ProSe Layer-2 Remote UE </w:t>
            </w:r>
            <w:r w:rsidRPr="001D2A9F">
              <w:rPr>
                <w:rFonts w:eastAsia="DengXian"/>
                <w:snapToGrid w:val="0"/>
              </w:rPr>
              <w:t xml:space="preserve">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>
              <w:rPr>
                <w:rFonts w:eastAsia="DengXian"/>
                <w:snapToGrid w:val="0"/>
              </w:rPr>
              <w:t>multipath transmission</w:t>
            </w:r>
          </w:p>
        </w:tc>
        <w:tc>
          <w:tcPr>
            <w:tcW w:w="1077" w:type="dxa"/>
          </w:tcPr>
          <w:p w14:paraId="537E4FC2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FC6B26C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E56CC" w:rsidRPr="00AA72E5" w14:paraId="06DDE49C" w14:textId="77777777" w:rsidTr="009D31F3">
        <w:tc>
          <w:tcPr>
            <w:tcW w:w="2268" w:type="dxa"/>
          </w:tcPr>
          <w:p w14:paraId="46F8EA97" w14:textId="77777777" w:rsidR="008E56CC" w:rsidRDefault="008E56CC" w:rsidP="009D31F3">
            <w:pPr>
              <w:pStyle w:val="TAL"/>
              <w:rPr>
                <w:rFonts w:eastAsia="DengXian" w:cs="Arial"/>
              </w:rPr>
            </w:pPr>
            <w:r w:rsidRPr="009C40FB">
              <w:rPr>
                <w:rFonts w:eastAsia="DengXian" w:cs="Arial"/>
              </w:rPr>
              <w:t xml:space="preserve">5G ProSe Layer-2 UE-to-UE Relay </w:t>
            </w:r>
          </w:p>
        </w:tc>
        <w:tc>
          <w:tcPr>
            <w:tcW w:w="1020" w:type="dxa"/>
          </w:tcPr>
          <w:p w14:paraId="564C83E3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506C7DEC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6D279422" w14:textId="77777777" w:rsidR="008E56CC" w:rsidRPr="00C311B6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226ACE8B" w14:textId="77777777" w:rsidR="008E56CC" w:rsidRPr="001D2A9F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9C40FB">
              <w:rPr>
                <w:rFonts w:eastAsia="DengXian"/>
                <w:snapToGrid w:val="0"/>
              </w:rPr>
              <w:t>Indicates whether the UE is authorized for 5G ProSe Layer-2 UE-to-UE Relay UE</w:t>
            </w:r>
          </w:p>
        </w:tc>
        <w:tc>
          <w:tcPr>
            <w:tcW w:w="1077" w:type="dxa"/>
          </w:tcPr>
          <w:p w14:paraId="76827D70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071334D1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E56CC" w:rsidRPr="00AA72E5" w14:paraId="031F0325" w14:textId="77777777" w:rsidTr="009D31F3">
        <w:tc>
          <w:tcPr>
            <w:tcW w:w="2268" w:type="dxa"/>
          </w:tcPr>
          <w:p w14:paraId="0997EE5F" w14:textId="77777777" w:rsidR="008E56CC" w:rsidRDefault="008E56CC" w:rsidP="009D31F3">
            <w:pPr>
              <w:pStyle w:val="TAL"/>
              <w:rPr>
                <w:rFonts w:eastAsia="DengXian" w:cs="Arial"/>
              </w:rPr>
            </w:pPr>
            <w:r w:rsidRPr="002A6DB9">
              <w:rPr>
                <w:rFonts w:eastAsia="DengXian" w:cs="Arial"/>
              </w:rPr>
              <w:t xml:space="preserve">5G ProSe Layer-2 </w:t>
            </w:r>
            <w:r w:rsidRPr="009C40FB">
              <w:rPr>
                <w:rFonts w:eastAsia="DengXian" w:cs="Arial"/>
              </w:rPr>
              <w:t>UE-to-UE Remote</w:t>
            </w:r>
          </w:p>
        </w:tc>
        <w:tc>
          <w:tcPr>
            <w:tcW w:w="1020" w:type="dxa"/>
          </w:tcPr>
          <w:p w14:paraId="24A060BF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37AC35A3" w14:textId="77777777" w:rsidR="008E56CC" w:rsidRPr="00C311B6" w:rsidRDefault="008E56CC" w:rsidP="009D31F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6492752C" w14:textId="77777777" w:rsidR="008E56CC" w:rsidRPr="00C311B6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61A5F359" w14:textId="77777777" w:rsidR="008E56CC" w:rsidRPr="001D2A9F" w:rsidRDefault="008E56CC" w:rsidP="009D31F3">
            <w:pPr>
              <w:pStyle w:val="TAL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 xml:space="preserve">Indicates whether the UE is authorized for </w:t>
            </w:r>
            <w:r w:rsidRPr="009C40FB">
              <w:rPr>
                <w:rFonts w:eastAsia="DengXian"/>
                <w:snapToGrid w:val="0"/>
              </w:rPr>
              <w:t>5G ProSe Layer-2 UE-to-UE Remote UE.</w:t>
            </w:r>
          </w:p>
        </w:tc>
        <w:tc>
          <w:tcPr>
            <w:tcW w:w="1077" w:type="dxa"/>
          </w:tcPr>
          <w:p w14:paraId="3675796B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  <w:r w:rsidRPr="002F02D2">
              <w:rPr>
                <w:lang w:val="en-US"/>
              </w:rPr>
              <w:t>YES</w:t>
            </w:r>
          </w:p>
        </w:tc>
        <w:tc>
          <w:tcPr>
            <w:tcW w:w="1077" w:type="dxa"/>
          </w:tcPr>
          <w:p w14:paraId="53BFE0C7" w14:textId="77777777" w:rsidR="008E56CC" w:rsidRPr="001D2A9F" w:rsidRDefault="008E56CC" w:rsidP="009D31F3">
            <w:pPr>
              <w:pStyle w:val="TAC"/>
              <w:rPr>
                <w:rFonts w:eastAsia="DengXian"/>
                <w:snapToGrid w:val="0"/>
              </w:rPr>
            </w:pPr>
            <w:r w:rsidRPr="002F02D2">
              <w:rPr>
                <w:lang w:val="en-US"/>
              </w:rPr>
              <w:t>ignore</w:t>
            </w:r>
          </w:p>
        </w:tc>
      </w:tr>
      <w:bookmarkEnd w:id="46"/>
      <w:tr w:rsidR="003855D2" w:rsidRPr="00AA72E5" w14:paraId="4E5B33E8" w14:textId="77777777" w:rsidTr="003855D2">
        <w:trPr>
          <w:ins w:id="47" w:author="Boyuan Zhang" w:date="2025-01-26T14:2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B0A" w14:textId="77777777" w:rsidR="003855D2" w:rsidRDefault="003855D2" w:rsidP="009E5EA2">
            <w:pPr>
              <w:pStyle w:val="TAL"/>
              <w:rPr>
                <w:ins w:id="48" w:author="Boyuan Zhang" w:date="2025-01-26T14:23:00Z"/>
                <w:rFonts w:eastAsia="DengXian" w:cs="Arial"/>
              </w:rPr>
            </w:pPr>
            <w:ins w:id="49" w:author="Boyuan Zhang" w:date="2025-01-26T14:23:00Z">
              <w:r>
                <w:rPr>
                  <w:rFonts w:eastAsia="DengXian" w:cs="Arial" w:hint="eastAsia"/>
                </w:rPr>
                <w:t>5</w:t>
              </w:r>
              <w:r>
                <w:rPr>
                  <w:rFonts w:eastAsia="DengXian" w:cs="Arial"/>
                </w:rPr>
                <w:t xml:space="preserve">G </w:t>
              </w:r>
              <w:proofErr w:type="spellStart"/>
              <w:r>
                <w:rPr>
                  <w:rFonts w:eastAsia="DengXian" w:cs="Arial"/>
                </w:rPr>
                <w:t>ProSe</w:t>
              </w:r>
              <w:proofErr w:type="spellEnd"/>
              <w:r>
                <w:rPr>
                  <w:rFonts w:eastAsia="DengXian" w:cs="Arial"/>
                </w:rPr>
                <w:t xml:space="preserve"> Layer-2 Intermediate 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8624" w14:textId="77777777" w:rsidR="003855D2" w:rsidRPr="008E56CC" w:rsidRDefault="003855D2" w:rsidP="009E5EA2">
            <w:pPr>
              <w:pStyle w:val="TAL"/>
              <w:rPr>
                <w:ins w:id="50" w:author="Boyuan Zhang" w:date="2025-01-26T14:23:00Z"/>
                <w:rFonts w:eastAsia="DengXian"/>
              </w:rPr>
            </w:pPr>
            <w:ins w:id="51" w:author="Boyuan Zhang" w:date="2025-01-26T14:24:00Z">
              <w:r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087D" w14:textId="77777777" w:rsidR="003855D2" w:rsidRPr="00C311B6" w:rsidRDefault="003855D2" w:rsidP="009E5EA2">
            <w:pPr>
              <w:pStyle w:val="TAL"/>
              <w:rPr>
                <w:ins w:id="52" w:author="Boyuan Zhang" w:date="2025-01-26T14:23:00Z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574" w14:textId="77777777" w:rsidR="003855D2" w:rsidRDefault="003855D2" w:rsidP="009E5EA2">
            <w:pPr>
              <w:pStyle w:val="TAL"/>
              <w:rPr>
                <w:ins w:id="53" w:author="Boyuan Zhang" w:date="2025-01-26T14:24:00Z"/>
                <w:rFonts w:eastAsia="DengXian"/>
                <w:snapToGrid w:val="0"/>
              </w:rPr>
            </w:pPr>
            <w:ins w:id="54" w:author="Boyuan Zhang" w:date="2025-01-26T14:24:00Z">
              <w:r>
                <w:rPr>
                  <w:rFonts w:eastAsia="DengXian" w:hint="eastAsia"/>
                  <w:snapToGrid w:val="0"/>
                </w:rPr>
                <w:t>E</w:t>
              </w:r>
              <w:r>
                <w:rPr>
                  <w:rFonts w:eastAsia="DengXian"/>
                  <w:snapToGrid w:val="0"/>
                </w:rPr>
                <w:t>NUMERATED</w:t>
              </w:r>
            </w:ins>
          </w:p>
          <w:p w14:paraId="23C94827" w14:textId="77777777" w:rsidR="003855D2" w:rsidRPr="00C311B6" w:rsidRDefault="003855D2" w:rsidP="009E5EA2">
            <w:pPr>
              <w:pStyle w:val="TAL"/>
              <w:rPr>
                <w:ins w:id="55" w:author="Boyuan Zhang" w:date="2025-01-26T14:23:00Z"/>
                <w:rFonts w:eastAsia="DengXian"/>
                <w:snapToGrid w:val="0"/>
              </w:rPr>
            </w:pPr>
            <w:ins w:id="56" w:author="Boyuan Zhang" w:date="2025-01-26T14:24:00Z">
              <w:r>
                <w:rPr>
                  <w:rFonts w:eastAsia="DengXian" w:hint="eastAsia"/>
                  <w:snapToGrid w:val="0"/>
                </w:rPr>
                <w:t>(</w:t>
              </w:r>
              <w:r>
                <w:rPr>
                  <w:rFonts w:eastAsia="DengXian"/>
                  <w:snapToGrid w:val="0"/>
                </w:rPr>
                <w:t>authorized, not authorized,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BECE" w14:textId="77777777" w:rsidR="003855D2" w:rsidRPr="001D2A9F" w:rsidRDefault="003855D2" w:rsidP="009E5EA2">
            <w:pPr>
              <w:pStyle w:val="TAL"/>
              <w:rPr>
                <w:ins w:id="57" w:author="Boyuan Zhang" w:date="2025-01-26T14:23:00Z"/>
                <w:rFonts w:eastAsia="DengXian"/>
                <w:snapToGrid w:val="0"/>
              </w:rPr>
            </w:pPr>
            <w:ins w:id="58" w:author="Boyuan Zhang" w:date="2025-01-26T14:24:00Z">
              <w:r>
                <w:rPr>
                  <w:rFonts w:eastAsia="DengXian" w:hint="eastAsia"/>
                  <w:snapToGrid w:val="0"/>
                </w:rPr>
                <w:t>I</w:t>
              </w:r>
              <w:r>
                <w:rPr>
                  <w:rFonts w:eastAsia="DengXian"/>
                  <w:snapToGrid w:val="0"/>
                </w:rPr>
                <w:t>ndicates whether the UE is authorized for 5G ProSe Layer-2 Intermeidate 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DF59" w14:textId="77777777" w:rsidR="003855D2" w:rsidRPr="003855D2" w:rsidRDefault="003855D2" w:rsidP="009E5EA2">
            <w:pPr>
              <w:pStyle w:val="TAC"/>
              <w:rPr>
                <w:ins w:id="59" w:author="Boyuan Zhang" w:date="2025-01-26T14:23:00Z"/>
                <w:lang w:val="en-US"/>
              </w:rPr>
            </w:pPr>
            <w:ins w:id="60" w:author="Boyuan Zhang" w:date="2025-01-26T14:24:00Z">
              <w:r w:rsidRPr="003855D2">
                <w:rPr>
                  <w:lang w:val="en-US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0C36" w14:textId="77777777" w:rsidR="003855D2" w:rsidRPr="003855D2" w:rsidRDefault="003855D2" w:rsidP="009E5EA2">
            <w:pPr>
              <w:pStyle w:val="TAC"/>
              <w:rPr>
                <w:ins w:id="61" w:author="Boyuan Zhang" w:date="2025-01-26T14:23:00Z"/>
                <w:lang w:val="en-US"/>
              </w:rPr>
            </w:pPr>
          </w:p>
        </w:tc>
      </w:tr>
    </w:tbl>
    <w:p w14:paraId="57C8558B" w14:textId="77777777" w:rsidR="008E56CC" w:rsidRPr="00D1729B" w:rsidRDefault="008E56CC" w:rsidP="008E56CC"/>
    <w:p w14:paraId="3AFE6310" w14:textId="77777777" w:rsidR="00E6145C" w:rsidRPr="00E6145C" w:rsidRDefault="00E6145C" w:rsidP="00E6145C"/>
    <w:sectPr w:rsidR="00E6145C" w:rsidRPr="00E6145C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34D1A" w14:textId="77777777" w:rsidR="00542877" w:rsidRDefault="00542877" w:rsidP="00D61E24">
      <w:pPr>
        <w:spacing w:after="0"/>
      </w:pPr>
      <w:r>
        <w:separator/>
      </w:r>
    </w:p>
  </w:endnote>
  <w:endnote w:type="continuationSeparator" w:id="0">
    <w:p w14:paraId="7DC603F2" w14:textId="77777777" w:rsidR="00542877" w:rsidRDefault="00542877" w:rsidP="00D61E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507A" w14:textId="77777777" w:rsidR="003855D2" w:rsidRDefault="00C34905">
    <w:pPr>
      <w:pStyle w:val="a5"/>
      <w:tabs>
        <w:tab w:val="center" w:pos="4820"/>
        <w:tab w:val="right" w:pos="9639"/>
      </w:tabs>
    </w:pPr>
    <w:r>
      <w:tab/>
    </w:r>
    <w:r>
      <w:fldChar w:fldCharType="begin"/>
    </w:r>
    <w:r>
      <w:rPr>
        <w:rStyle w:val="a8"/>
      </w:rPr>
      <w:instrText xml:space="preserve"> PAGE </w:instrText>
    </w:r>
    <w:r>
      <w:fldChar w:fldCharType="separate"/>
    </w:r>
    <w:r>
      <w:rPr>
        <w:rStyle w:val="a8"/>
        <w:noProof/>
      </w:rPr>
      <w:t>4</w:t>
    </w:r>
    <w:r>
      <w:fldChar w:fldCharType="end"/>
    </w:r>
    <w:r>
      <w:rPr>
        <w:rStyle w:val="a8"/>
      </w:rPr>
      <w:t>/</w:t>
    </w:r>
    <w:r>
      <w:fldChar w:fldCharType="begin"/>
    </w:r>
    <w:r>
      <w:rPr>
        <w:rStyle w:val="a8"/>
      </w:rPr>
      <w:instrText xml:space="preserve"> NUMPAGES </w:instrText>
    </w:r>
    <w:r>
      <w:fldChar w:fldCharType="separate"/>
    </w:r>
    <w:r>
      <w:rPr>
        <w:rStyle w:val="a8"/>
        <w:noProof/>
      </w:rPr>
      <w:t>5</w:t>
    </w:r>
    <w:r>
      <w:fldChar w:fldCharType="end"/>
    </w:r>
    <w:r>
      <w:rPr>
        <w:rStyle w:val="a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718D4" w14:textId="77777777" w:rsidR="00542877" w:rsidRDefault="00542877" w:rsidP="00D61E24">
      <w:pPr>
        <w:spacing w:after="0"/>
      </w:pPr>
      <w:r>
        <w:separator/>
      </w:r>
    </w:p>
  </w:footnote>
  <w:footnote w:type="continuationSeparator" w:id="0">
    <w:p w14:paraId="303C0571" w14:textId="77777777" w:rsidR="00542877" w:rsidRDefault="00542877" w:rsidP="00D61E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4129D"/>
    <w:multiLevelType w:val="hybridMultilevel"/>
    <w:tmpl w:val="AEBAB032"/>
    <w:lvl w:ilvl="0" w:tplc="A0D809B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52047"/>
    <w:multiLevelType w:val="multilevel"/>
    <w:tmpl w:val="359C22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51588"/>
    <w:multiLevelType w:val="hybridMultilevel"/>
    <w:tmpl w:val="7BDE7146"/>
    <w:lvl w:ilvl="0" w:tplc="5CD4A40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5765C2"/>
    <w:multiLevelType w:val="hybridMultilevel"/>
    <w:tmpl w:val="0846D98E"/>
    <w:lvl w:ilvl="0" w:tplc="DF6EF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4EB8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768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2C43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2C78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3674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DC7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D8BD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2049E"/>
    <w:multiLevelType w:val="hybridMultilevel"/>
    <w:tmpl w:val="1C3A3A70"/>
    <w:lvl w:ilvl="0" w:tplc="8ED63F26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FD6190"/>
    <w:multiLevelType w:val="multilevel"/>
    <w:tmpl w:val="28662A48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FF1973"/>
    <w:multiLevelType w:val="hybridMultilevel"/>
    <w:tmpl w:val="295E5320"/>
    <w:lvl w:ilvl="0" w:tplc="523652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BCF3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8EFB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A27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01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76D8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E2E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36E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4ABD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26" w15:restartNumberingAfterBreak="0">
    <w:nsid w:val="5AC86496"/>
    <w:multiLevelType w:val="hybridMultilevel"/>
    <w:tmpl w:val="4F32B9F4"/>
    <w:lvl w:ilvl="0" w:tplc="6C36E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63C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0541F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EECB0C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0CCE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BCAE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9682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CD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80C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9EE28D1"/>
    <w:multiLevelType w:val="hybridMultilevel"/>
    <w:tmpl w:val="7898CBD4"/>
    <w:lvl w:ilvl="0" w:tplc="5C1AE0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14194385">
    <w:abstractNumId w:val="11"/>
  </w:num>
  <w:num w:numId="2" w16cid:durableId="1370834690">
    <w:abstractNumId w:val="25"/>
  </w:num>
  <w:num w:numId="3" w16cid:durableId="1765804549">
    <w:abstractNumId w:val="29"/>
  </w:num>
  <w:num w:numId="4" w16cid:durableId="662201211">
    <w:abstractNumId w:val="16"/>
  </w:num>
  <w:num w:numId="5" w16cid:durableId="1542086785">
    <w:abstractNumId w:val="13"/>
  </w:num>
  <w:num w:numId="6" w16cid:durableId="1640575526">
    <w:abstractNumId w:val="11"/>
  </w:num>
  <w:num w:numId="7" w16cid:durableId="334185262">
    <w:abstractNumId w:val="27"/>
  </w:num>
  <w:num w:numId="8" w16cid:durableId="1310130807">
    <w:abstractNumId w:val="14"/>
  </w:num>
  <w:num w:numId="9" w16cid:durableId="1031493511">
    <w:abstractNumId w:val="20"/>
  </w:num>
  <w:num w:numId="10" w16cid:durableId="1765495787">
    <w:abstractNumId w:val="18"/>
  </w:num>
  <w:num w:numId="11" w16cid:durableId="1481071723">
    <w:abstractNumId w:val="24"/>
  </w:num>
  <w:num w:numId="12" w16cid:durableId="1200047786">
    <w:abstractNumId w:val="15"/>
  </w:num>
  <w:num w:numId="13" w16cid:durableId="1753312112">
    <w:abstractNumId w:val="26"/>
  </w:num>
  <w:num w:numId="14" w16cid:durableId="1822773225">
    <w:abstractNumId w:val="10"/>
  </w:num>
  <w:num w:numId="15" w16cid:durableId="435830063">
    <w:abstractNumId w:val="30"/>
  </w:num>
  <w:num w:numId="16" w16cid:durableId="313611281">
    <w:abstractNumId w:val="22"/>
  </w:num>
  <w:num w:numId="17" w16cid:durableId="219023348">
    <w:abstractNumId w:val="31"/>
  </w:num>
  <w:num w:numId="18" w16cid:durableId="1968508657">
    <w:abstractNumId w:val="12"/>
  </w:num>
  <w:num w:numId="19" w16cid:durableId="380322171">
    <w:abstractNumId w:val="23"/>
  </w:num>
  <w:num w:numId="20" w16cid:durableId="1206870487">
    <w:abstractNumId w:val="17"/>
  </w:num>
  <w:num w:numId="21" w16cid:durableId="1396975099">
    <w:abstractNumId w:val="3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2021084">
    <w:abstractNumId w:val="28"/>
  </w:num>
  <w:num w:numId="23" w16cid:durableId="925304791">
    <w:abstractNumId w:val="9"/>
  </w:num>
  <w:num w:numId="24" w16cid:durableId="1873568606">
    <w:abstractNumId w:val="7"/>
  </w:num>
  <w:num w:numId="25" w16cid:durableId="1791783568">
    <w:abstractNumId w:val="6"/>
  </w:num>
  <w:num w:numId="26" w16cid:durableId="626088682">
    <w:abstractNumId w:val="5"/>
  </w:num>
  <w:num w:numId="27" w16cid:durableId="1636642785">
    <w:abstractNumId w:val="4"/>
  </w:num>
  <w:num w:numId="28" w16cid:durableId="1272515858">
    <w:abstractNumId w:val="8"/>
  </w:num>
  <w:num w:numId="29" w16cid:durableId="1775708661">
    <w:abstractNumId w:val="3"/>
  </w:num>
  <w:num w:numId="30" w16cid:durableId="1771781785">
    <w:abstractNumId w:val="2"/>
  </w:num>
  <w:num w:numId="31" w16cid:durableId="1380547935">
    <w:abstractNumId w:val="1"/>
  </w:num>
  <w:num w:numId="32" w16cid:durableId="646588826">
    <w:abstractNumId w:val="0"/>
  </w:num>
  <w:num w:numId="33" w16cid:durableId="2130202998">
    <w:abstractNumId w:val="19"/>
  </w:num>
  <w:num w:numId="34" w16cid:durableId="71377108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yuan Zhang">
    <w15:presenceInfo w15:providerId="AD" w15:userId="S::zhang_boyuan@nec.cn::9f87d21e-ea46-46ed-bca9-8e0e343675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CD8"/>
    <w:rsid w:val="00000777"/>
    <w:rsid w:val="000014DF"/>
    <w:rsid w:val="00002979"/>
    <w:rsid w:val="00003B69"/>
    <w:rsid w:val="000124FD"/>
    <w:rsid w:val="00016F71"/>
    <w:rsid w:val="0001786F"/>
    <w:rsid w:val="00021967"/>
    <w:rsid w:val="00022480"/>
    <w:rsid w:val="00025CEE"/>
    <w:rsid w:val="000322E0"/>
    <w:rsid w:val="00033DEA"/>
    <w:rsid w:val="00034407"/>
    <w:rsid w:val="00036986"/>
    <w:rsid w:val="0003756C"/>
    <w:rsid w:val="00040246"/>
    <w:rsid w:val="00040CC9"/>
    <w:rsid w:val="0004251C"/>
    <w:rsid w:val="000442B6"/>
    <w:rsid w:val="00046AB4"/>
    <w:rsid w:val="00056620"/>
    <w:rsid w:val="00061755"/>
    <w:rsid w:val="00062016"/>
    <w:rsid w:val="00064867"/>
    <w:rsid w:val="00073EA1"/>
    <w:rsid w:val="000913E5"/>
    <w:rsid w:val="000919A4"/>
    <w:rsid w:val="00097CD8"/>
    <w:rsid w:val="000A6341"/>
    <w:rsid w:val="000B54BA"/>
    <w:rsid w:val="000B6610"/>
    <w:rsid w:val="000C1197"/>
    <w:rsid w:val="000D63FB"/>
    <w:rsid w:val="000F3127"/>
    <w:rsid w:val="000F4D5D"/>
    <w:rsid w:val="00101805"/>
    <w:rsid w:val="00104FE8"/>
    <w:rsid w:val="00105716"/>
    <w:rsid w:val="00113592"/>
    <w:rsid w:val="0012590A"/>
    <w:rsid w:val="00132171"/>
    <w:rsid w:val="00132D63"/>
    <w:rsid w:val="00134229"/>
    <w:rsid w:val="00137169"/>
    <w:rsid w:val="00137A2F"/>
    <w:rsid w:val="00140688"/>
    <w:rsid w:val="001413BC"/>
    <w:rsid w:val="001433C4"/>
    <w:rsid w:val="00150B68"/>
    <w:rsid w:val="0017071A"/>
    <w:rsid w:val="00180097"/>
    <w:rsid w:val="00181860"/>
    <w:rsid w:val="0018453B"/>
    <w:rsid w:val="00184E54"/>
    <w:rsid w:val="00190729"/>
    <w:rsid w:val="00190B1F"/>
    <w:rsid w:val="001923FA"/>
    <w:rsid w:val="001932D8"/>
    <w:rsid w:val="00193628"/>
    <w:rsid w:val="001A04A9"/>
    <w:rsid w:val="001A0E27"/>
    <w:rsid w:val="001B20E4"/>
    <w:rsid w:val="001B2CB2"/>
    <w:rsid w:val="001B5776"/>
    <w:rsid w:val="001B74A0"/>
    <w:rsid w:val="001C3103"/>
    <w:rsid w:val="001C4A93"/>
    <w:rsid w:val="001C51CE"/>
    <w:rsid w:val="001C7152"/>
    <w:rsid w:val="001D5B3A"/>
    <w:rsid w:val="001D5B3E"/>
    <w:rsid w:val="001D5EAC"/>
    <w:rsid w:val="001D7118"/>
    <w:rsid w:val="001E70D4"/>
    <w:rsid w:val="001E72B1"/>
    <w:rsid w:val="001F0E97"/>
    <w:rsid w:val="001F46C7"/>
    <w:rsid w:val="002117DC"/>
    <w:rsid w:val="0021205A"/>
    <w:rsid w:val="00216707"/>
    <w:rsid w:val="00217A56"/>
    <w:rsid w:val="00223853"/>
    <w:rsid w:val="00230A95"/>
    <w:rsid w:val="0023409F"/>
    <w:rsid w:val="00236552"/>
    <w:rsid w:val="00237836"/>
    <w:rsid w:val="00243CE0"/>
    <w:rsid w:val="002505C1"/>
    <w:rsid w:val="00255066"/>
    <w:rsid w:val="00256ADD"/>
    <w:rsid w:val="00264E71"/>
    <w:rsid w:val="00271844"/>
    <w:rsid w:val="002845A1"/>
    <w:rsid w:val="0028516E"/>
    <w:rsid w:val="0028642D"/>
    <w:rsid w:val="00290C95"/>
    <w:rsid w:val="002940D9"/>
    <w:rsid w:val="00294A34"/>
    <w:rsid w:val="00294CC7"/>
    <w:rsid w:val="002975E5"/>
    <w:rsid w:val="002A090D"/>
    <w:rsid w:val="002A533A"/>
    <w:rsid w:val="002A58D2"/>
    <w:rsid w:val="002B286A"/>
    <w:rsid w:val="002B6067"/>
    <w:rsid w:val="002C50A7"/>
    <w:rsid w:val="002E16B2"/>
    <w:rsid w:val="002F305C"/>
    <w:rsid w:val="002F4860"/>
    <w:rsid w:val="002F64DB"/>
    <w:rsid w:val="00303691"/>
    <w:rsid w:val="0030476F"/>
    <w:rsid w:val="00313E20"/>
    <w:rsid w:val="00315E65"/>
    <w:rsid w:val="00317737"/>
    <w:rsid w:val="00320078"/>
    <w:rsid w:val="00322BF3"/>
    <w:rsid w:val="003252A8"/>
    <w:rsid w:val="00326974"/>
    <w:rsid w:val="00345070"/>
    <w:rsid w:val="0035778E"/>
    <w:rsid w:val="00361301"/>
    <w:rsid w:val="00361E9F"/>
    <w:rsid w:val="00367719"/>
    <w:rsid w:val="00372409"/>
    <w:rsid w:val="003724B4"/>
    <w:rsid w:val="00372507"/>
    <w:rsid w:val="0037505A"/>
    <w:rsid w:val="00384E12"/>
    <w:rsid w:val="003855D2"/>
    <w:rsid w:val="00391CFC"/>
    <w:rsid w:val="00393B71"/>
    <w:rsid w:val="00394BAE"/>
    <w:rsid w:val="003966DF"/>
    <w:rsid w:val="003969D7"/>
    <w:rsid w:val="00396A2A"/>
    <w:rsid w:val="003A27D7"/>
    <w:rsid w:val="003B10A3"/>
    <w:rsid w:val="003B3E4F"/>
    <w:rsid w:val="003B54CA"/>
    <w:rsid w:val="003B7DAF"/>
    <w:rsid w:val="003C05DD"/>
    <w:rsid w:val="003C351D"/>
    <w:rsid w:val="003C4A8D"/>
    <w:rsid w:val="003C7AA3"/>
    <w:rsid w:val="003D1485"/>
    <w:rsid w:val="003E06A1"/>
    <w:rsid w:val="003E0BCE"/>
    <w:rsid w:val="003E50EA"/>
    <w:rsid w:val="003E5C95"/>
    <w:rsid w:val="003F0496"/>
    <w:rsid w:val="003F0B24"/>
    <w:rsid w:val="003F3FA7"/>
    <w:rsid w:val="003F43E4"/>
    <w:rsid w:val="003F4EF3"/>
    <w:rsid w:val="003F7F7F"/>
    <w:rsid w:val="004077AA"/>
    <w:rsid w:val="0041176A"/>
    <w:rsid w:val="004140FC"/>
    <w:rsid w:val="0041416E"/>
    <w:rsid w:val="00417F93"/>
    <w:rsid w:val="004216B4"/>
    <w:rsid w:val="00425978"/>
    <w:rsid w:val="004325E5"/>
    <w:rsid w:val="00432D23"/>
    <w:rsid w:val="00450246"/>
    <w:rsid w:val="00456480"/>
    <w:rsid w:val="00456EFE"/>
    <w:rsid w:val="00460817"/>
    <w:rsid w:val="00462573"/>
    <w:rsid w:val="004768E1"/>
    <w:rsid w:val="004837E9"/>
    <w:rsid w:val="00486394"/>
    <w:rsid w:val="00487EE0"/>
    <w:rsid w:val="00494CD1"/>
    <w:rsid w:val="00495812"/>
    <w:rsid w:val="00495F57"/>
    <w:rsid w:val="004A5C67"/>
    <w:rsid w:val="004C1964"/>
    <w:rsid w:val="004C226A"/>
    <w:rsid w:val="004C2381"/>
    <w:rsid w:val="004C3A4B"/>
    <w:rsid w:val="004C7631"/>
    <w:rsid w:val="004C7A04"/>
    <w:rsid w:val="004D2047"/>
    <w:rsid w:val="004D7F3D"/>
    <w:rsid w:val="004F0669"/>
    <w:rsid w:val="004F1146"/>
    <w:rsid w:val="004F2D18"/>
    <w:rsid w:val="004F4CC8"/>
    <w:rsid w:val="004F4D2C"/>
    <w:rsid w:val="004F5288"/>
    <w:rsid w:val="004F5D0F"/>
    <w:rsid w:val="0050003B"/>
    <w:rsid w:val="0050330A"/>
    <w:rsid w:val="005041EB"/>
    <w:rsid w:val="005125D5"/>
    <w:rsid w:val="00512B98"/>
    <w:rsid w:val="0051434F"/>
    <w:rsid w:val="00516683"/>
    <w:rsid w:val="005216D9"/>
    <w:rsid w:val="005242D5"/>
    <w:rsid w:val="00525DD0"/>
    <w:rsid w:val="005305A7"/>
    <w:rsid w:val="0053168D"/>
    <w:rsid w:val="005350D5"/>
    <w:rsid w:val="00537805"/>
    <w:rsid w:val="00542877"/>
    <w:rsid w:val="00543363"/>
    <w:rsid w:val="00546BAF"/>
    <w:rsid w:val="00547002"/>
    <w:rsid w:val="005508C6"/>
    <w:rsid w:val="0055639E"/>
    <w:rsid w:val="0056279C"/>
    <w:rsid w:val="00570D51"/>
    <w:rsid w:val="00571BD6"/>
    <w:rsid w:val="00575329"/>
    <w:rsid w:val="00576182"/>
    <w:rsid w:val="00581D4F"/>
    <w:rsid w:val="00583E49"/>
    <w:rsid w:val="00591E67"/>
    <w:rsid w:val="00597651"/>
    <w:rsid w:val="005A19D7"/>
    <w:rsid w:val="005A4976"/>
    <w:rsid w:val="005A5252"/>
    <w:rsid w:val="005A5BE4"/>
    <w:rsid w:val="005A6234"/>
    <w:rsid w:val="005B1592"/>
    <w:rsid w:val="005B45AD"/>
    <w:rsid w:val="005C2979"/>
    <w:rsid w:val="005C2D5D"/>
    <w:rsid w:val="005C6698"/>
    <w:rsid w:val="005D30BE"/>
    <w:rsid w:val="005D44CD"/>
    <w:rsid w:val="005D5523"/>
    <w:rsid w:val="005D5B8E"/>
    <w:rsid w:val="005D5DB5"/>
    <w:rsid w:val="005D62AA"/>
    <w:rsid w:val="005E75C3"/>
    <w:rsid w:val="00602454"/>
    <w:rsid w:val="00606AF3"/>
    <w:rsid w:val="00610874"/>
    <w:rsid w:val="00611EE0"/>
    <w:rsid w:val="006314C9"/>
    <w:rsid w:val="0063174E"/>
    <w:rsid w:val="00635814"/>
    <w:rsid w:val="00637BC9"/>
    <w:rsid w:val="00641948"/>
    <w:rsid w:val="00645492"/>
    <w:rsid w:val="00652EA4"/>
    <w:rsid w:val="006538D6"/>
    <w:rsid w:val="0065587E"/>
    <w:rsid w:val="00661355"/>
    <w:rsid w:val="0066408E"/>
    <w:rsid w:val="006810A2"/>
    <w:rsid w:val="0068223D"/>
    <w:rsid w:val="00691D07"/>
    <w:rsid w:val="0069222C"/>
    <w:rsid w:val="00694FA7"/>
    <w:rsid w:val="006A3965"/>
    <w:rsid w:val="006A434F"/>
    <w:rsid w:val="006B3679"/>
    <w:rsid w:val="006B3751"/>
    <w:rsid w:val="006B5BBF"/>
    <w:rsid w:val="006C0B4A"/>
    <w:rsid w:val="006C349C"/>
    <w:rsid w:val="006C4A39"/>
    <w:rsid w:val="006C57A6"/>
    <w:rsid w:val="006C6257"/>
    <w:rsid w:val="006D03AF"/>
    <w:rsid w:val="006D0D35"/>
    <w:rsid w:val="006D2F6F"/>
    <w:rsid w:val="006D477F"/>
    <w:rsid w:val="006D60D0"/>
    <w:rsid w:val="006D61A3"/>
    <w:rsid w:val="006E77D1"/>
    <w:rsid w:val="006E7DDA"/>
    <w:rsid w:val="007027C6"/>
    <w:rsid w:val="00704E43"/>
    <w:rsid w:val="00711225"/>
    <w:rsid w:val="00711EC2"/>
    <w:rsid w:val="00712E5A"/>
    <w:rsid w:val="00713C0E"/>
    <w:rsid w:val="00713CAF"/>
    <w:rsid w:val="00723ACF"/>
    <w:rsid w:val="00740330"/>
    <w:rsid w:val="007438B8"/>
    <w:rsid w:val="007442F4"/>
    <w:rsid w:val="007477BA"/>
    <w:rsid w:val="00751ADD"/>
    <w:rsid w:val="00752780"/>
    <w:rsid w:val="00752B31"/>
    <w:rsid w:val="00753178"/>
    <w:rsid w:val="00755FE2"/>
    <w:rsid w:val="00756AB8"/>
    <w:rsid w:val="00761C9E"/>
    <w:rsid w:val="00763CF4"/>
    <w:rsid w:val="00763F85"/>
    <w:rsid w:val="00765514"/>
    <w:rsid w:val="00766AA9"/>
    <w:rsid w:val="00767B63"/>
    <w:rsid w:val="00771F6A"/>
    <w:rsid w:val="00781585"/>
    <w:rsid w:val="00783A49"/>
    <w:rsid w:val="00787852"/>
    <w:rsid w:val="0079128B"/>
    <w:rsid w:val="007A2F5A"/>
    <w:rsid w:val="007A6C04"/>
    <w:rsid w:val="007B000D"/>
    <w:rsid w:val="007B4869"/>
    <w:rsid w:val="007C4EE8"/>
    <w:rsid w:val="007D26C5"/>
    <w:rsid w:val="007E15FF"/>
    <w:rsid w:val="007E2828"/>
    <w:rsid w:val="007E4FAA"/>
    <w:rsid w:val="007E62F4"/>
    <w:rsid w:val="007E7FEF"/>
    <w:rsid w:val="007F08C7"/>
    <w:rsid w:val="007F1E64"/>
    <w:rsid w:val="008011C5"/>
    <w:rsid w:val="0080483D"/>
    <w:rsid w:val="0080595F"/>
    <w:rsid w:val="00810CA0"/>
    <w:rsid w:val="0081555A"/>
    <w:rsid w:val="00815BF7"/>
    <w:rsid w:val="00825BD1"/>
    <w:rsid w:val="008311E2"/>
    <w:rsid w:val="00832D0F"/>
    <w:rsid w:val="00836B72"/>
    <w:rsid w:val="00844C82"/>
    <w:rsid w:val="00850194"/>
    <w:rsid w:val="00850CB1"/>
    <w:rsid w:val="00860546"/>
    <w:rsid w:val="00862B2B"/>
    <w:rsid w:val="00862B92"/>
    <w:rsid w:val="00867181"/>
    <w:rsid w:val="008706CD"/>
    <w:rsid w:val="00872D67"/>
    <w:rsid w:val="00880223"/>
    <w:rsid w:val="00881CE0"/>
    <w:rsid w:val="00887B7C"/>
    <w:rsid w:val="008A3E21"/>
    <w:rsid w:val="008B1CFA"/>
    <w:rsid w:val="008B5DF9"/>
    <w:rsid w:val="008C0995"/>
    <w:rsid w:val="008C3F6E"/>
    <w:rsid w:val="008D05A3"/>
    <w:rsid w:val="008D42BE"/>
    <w:rsid w:val="008D4482"/>
    <w:rsid w:val="008D5B9F"/>
    <w:rsid w:val="008E2ACD"/>
    <w:rsid w:val="008E31E4"/>
    <w:rsid w:val="008E43D5"/>
    <w:rsid w:val="008E4D9F"/>
    <w:rsid w:val="008E4ED8"/>
    <w:rsid w:val="008E56CC"/>
    <w:rsid w:val="008E62FE"/>
    <w:rsid w:val="008F24C8"/>
    <w:rsid w:val="008F3EC7"/>
    <w:rsid w:val="008F4228"/>
    <w:rsid w:val="008F64E2"/>
    <w:rsid w:val="00900AF3"/>
    <w:rsid w:val="00900C2A"/>
    <w:rsid w:val="00902EA3"/>
    <w:rsid w:val="00913B89"/>
    <w:rsid w:val="00913C04"/>
    <w:rsid w:val="0091459B"/>
    <w:rsid w:val="00914623"/>
    <w:rsid w:val="009154E2"/>
    <w:rsid w:val="00924FAF"/>
    <w:rsid w:val="009254D4"/>
    <w:rsid w:val="00925A7E"/>
    <w:rsid w:val="0093150C"/>
    <w:rsid w:val="009318BB"/>
    <w:rsid w:val="00941C3A"/>
    <w:rsid w:val="00942190"/>
    <w:rsid w:val="009429FF"/>
    <w:rsid w:val="0094377B"/>
    <w:rsid w:val="0095082D"/>
    <w:rsid w:val="00952EB9"/>
    <w:rsid w:val="0095697F"/>
    <w:rsid w:val="00957E13"/>
    <w:rsid w:val="00962D59"/>
    <w:rsid w:val="00964C60"/>
    <w:rsid w:val="00973B50"/>
    <w:rsid w:val="00974D22"/>
    <w:rsid w:val="009841FA"/>
    <w:rsid w:val="00986B17"/>
    <w:rsid w:val="00992A1A"/>
    <w:rsid w:val="00997C23"/>
    <w:rsid w:val="009A1760"/>
    <w:rsid w:val="009A6223"/>
    <w:rsid w:val="009A6317"/>
    <w:rsid w:val="009A74AC"/>
    <w:rsid w:val="009A7C71"/>
    <w:rsid w:val="009B20DB"/>
    <w:rsid w:val="009B22C2"/>
    <w:rsid w:val="009B29E5"/>
    <w:rsid w:val="009B61EF"/>
    <w:rsid w:val="009C17EB"/>
    <w:rsid w:val="009C394F"/>
    <w:rsid w:val="009C3C7B"/>
    <w:rsid w:val="009C44A6"/>
    <w:rsid w:val="009C50F0"/>
    <w:rsid w:val="009C5569"/>
    <w:rsid w:val="009C668E"/>
    <w:rsid w:val="009D24B5"/>
    <w:rsid w:val="009D2918"/>
    <w:rsid w:val="009D4D13"/>
    <w:rsid w:val="009F3ED3"/>
    <w:rsid w:val="00A066A5"/>
    <w:rsid w:val="00A07213"/>
    <w:rsid w:val="00A12751"/>
    <w:rsid w:val="00A14E10"/>
    <w:rsid w:val="00A41CF1"/>
    <w:rsid w:val="00A44143"/>
    <w:rsid w:val="00A559D8"/>
    <w:rsid w:val="00A6027C"/>
    <w:rsid w:val="00A61E9D"/>
    <w:rsid w:val="00A67AD5"/>
    <w:rsid w:val="00A77601"/>
    <w:rsid w:val="00A80041"/>
    <w:rsid w:val="00A85F3B"/>
    <w:rsid w:val="00A92A19"/>
    <w:rsid w:val="00A93C41"/>
    <w:rsid w:val="00AA15E1"/>
    <w:rsid w:val="00AA3D20"/>
    <w:rsid w:val="00AA5232"/>
    <w:rsid w:val="00AB6D09"/>
    <w:rsid w:val="00AB7426"/>
    <w:rsid w:val="00AC004C"/>
    <w:rsid w:val="00AC060A"/>
    <w:rsid w:val="00AC1EAE"/>
    <w:rsid w:val="00AC3B92"/>
    <w:rsid w:val="00AC6602"/>
    <w:rsid w:val="00AC68BE"/>
    <w:rsid w:val="00AD3226"/>
    <w:rsid w:val="00AD79B2"/>
    <w:rsid w:val="00AE1638"/>
    <w:rsid w:val="00AE1863"/>
    <w:rsid w:val="00AE659B"/>
    <w:rsid w:val="00AF23AC"/>
    <w:rsid w:val="00AF2C80"/>
    <w:rsid w:val="00AF49E3"/>
    <w:rsid w:val="00AF57BA"/>
    <w:rsid w:val="00AF75E5"/>
    <w:rsid w:val="00AF77A1"/>
    <w:rsid w:val="00B02DB1"/>
    <w:rsid w:val="00B05AFB"/>
    <w:rsid w:val="00B07D6A"/>
    <w:rsid w:val="00B12465"/>
    <w:rsid w:val="00B13568"/>
    <w:rsid w:val="00B343B0"/>
    <w:rsid w:val="00B50BCB"/>
    <w:rsid w:val="00B545B3"/>
    <w:rsid w:val="00B546B4"/>
    <w:rsid w:val="00B60849"/>
    <w:rsid w:val="00B6382F"/>
    <w:rsid w:val="00B66D97"/>
    <w:rsid w:val="00B848AE"/>
    <w:rsid w:val="00B8620F"/>
    <w:rsid w:val="00B93AAC"/>
    <w:rsid w:val="00B97CEA"/>
    <w:rsid w:val="00B97EDC"/>
    <w:rsid w:val="00BA1AD6"/>
    <w:rsid w:val="00BA2D0D"/>
    <w:rsid w:val="00BA3911"/>
    <w:rsid w:val="00BA485D"/>
    <w:rsid w:val="00BA49F6"/>
    <w:rsid w:val="00BA61A7"/>
    <w:rsid w:val="00BB124C"/>
    <w:rsid w:val="00BC0E2A"/>
    <w:rsid w:val="00BD3880"/>
    <w:rsid w:val="00BD6312"/>
    <w:rsid w:val="00BE2FE8"/>
    <w:rsid w:val="00BF37AB"/>
    <w:rsid w:val="00BF3A37"/>
    <w:rsid w:val="00BF51F6"/>
    <w:rsid w:val="00BF5712"/>
    <w:rsid w:val="00BF64F4"/>
    <w:rsid w:val="00C052FB"/>
    <w:rsid w:val="00C13C1A"/>
    <w:rsid w:val="00C14C8A"/>
    <w:rsid w:val="00C2058A"/>
    <w:rsid w:val="00C25780"/>
    <w:rsid w:val="00C259F5"/>
    <w:rsid w:val="00C26F68"/>
    <w:rsid w:val="00C30F9B"/>
    <w:rsid w:val="00C34905"/>
    <w:rsid w:val="00C35120"/>
    <w:rsid w:val="00C367AC"/>
    <w:rsid w:val="00C40AA5"/>
    <w:rsid w:val="00C42008"/>
    <w:rsid w:val="00C42762"/>
    <w:rsid w:val="00C61E79"/>
    <w:rsid w:val="00C636D6"/>
    <w:rsid w:val="00C6373C"/>
    <w:rsid w:val="00C7143D"/>
    <w:rsid w:val="00C7285B"/>
    <w:rsid w:val="00C829CE"/>
    <w:rsid w:val="00C97C1F"/>
    <w:rsid w:val="00CA0901"/>
    <w:rsid w:val="00CA1D4A"/>
    <w:rsid w:val="00CA46F8"/>
    <w:rsid w:val="00CA4A72"/>
    <w:rsid w:val="00CA57D2"/>
    <w:rsid w:val="00CB1444"/>
    <w:rsid w:val="00CC023F"/>
    <w:rsid w:val="00CC050F"/>
    <w:rsid w:val="00CD7B65"/>
    <w:rsid w:val="00CE1948"/>
    <w:rsid w:val="00CE2697"/>
    <w:rsid w:val="00CE48EA"/>
    <w:rsid w:val="00CE70E4"/>
    <w:rsid w:val="00CF1B02"/>
    <w:rsid w:val="00CF479D"/>
    <w:rsid w:val="00CF4BAE"/>
    <w:rsid w:val="00CF5977"/>
    <w:rsid w:val="00CF7495"/>
    <w:rsid w:val="00D060FE"/>
    <w:rsid w:val="00D067DE"/>
    <w:rsid w:val="00D10B09"/>
    <w:rsid w:val="00D15054"/>
    <w:rsid w:val="00D16917"/>
    <w:rsid w:val="00D2482C"/>
    <w:rsid w:val="00D24D4E"/>
    <w:rsid w:val="00D263B4"/>
    <w:rsid w:val="00D377C3"/>
    <w:rsid w:val="00D44AC4"/>
    <w:rsid w:val="00D509F3"/>
    <w:rsid w:val="00D51EE8"/>
    <w:rsid w:val="00D55236"/>
    <w:rsid w:val="00D61E24"/>
    <w:rsid w:val="00D637A1"/>
    <w:rsid w:val="00D67223"/>
    <w:rsid w:val="00D779CD"/>
    <w:rsid w:val="00D87D45"/>
    <w:rsid w:val="00D91694"/>
    <w:rsid w:val="00DA54E6"/>
    <w:rsid w:val="00DA7355"/>
    <w:rsid w:val="00DB3C58"/>
    <w:rsid w:val="00DC511E"/>
    <w:rsid w:val="00DD08D8"/>
    <w:rsid w:val="00DD3F45"/>
    <w:rsid w:val="00DD4C87"/>
    <w:rsid w:val="00DE15D3"/>
    <w:rsid w:val="00DE1C09"/>
    <w:rsid w:val="00DE5AB0"/>
    <w:rsid w:val="00DE7246"/>
    <w:rsid w:val="00DF38E6"/>
    <w:rsid w:val="00DF687C"/>
    <w:rsid w:val="00DF6926"/>
    <w:rsid w:val="00DF7EFA"/>
    <w:rsid w:val="00E01425"/>
    <w:rsid w:val="00E02A38"/>
    <w:rsid w:val="00E04F09"/>
    <w:rsid w:val="00E054B9"/>
    <w:rsid w:val="00E0770E"/>
    <w:rsid w:val="00E3351F"/>
    <w:rsid w:val="00E34E6C"/>
    <w:rsid w:val="00E526A8"/>
    <w:rsid w:val="00E579FA"/>
    <w:rsid w:val="00E57BB0"/>
    <w:rsid w:val="00E6145C"/>
    <w:rsid w:val="00E61AEF"/>
    <w:rsid w:val="00E66141"/>
    <w:rsid w:val="00E67B1F"/>
    <w:rsid w:val="00E7256F"/>
    <w:rsid w:val="00E8550F"/>
    <w:rsid w:val="00E85DD3"/>
    <w:rsid w:val="00E9155B"/>
    <w:rsid w:val="00E92E4F"/>
    <w:rsid w:val="00E93FD4"/>
    <w:rsid w:val="00E97B0C"/>
    <w:rsid w:val="00EA16FF"/>
    <w:rsid w:val="00EA26ED"/>
    <w:rsid w:val="00EA3391"/>
    <w:rsid w:val="00EA6B3A"/>
    <w:rsid w:val="00EC0278"/>
    <w:rsid w:val="00EC132A"/>
    <w:rsid w:val="00EC56FF"/>
    <w:rsid w:val="00EC74C1"/>
    <w:rsid w:val="00ED0201"/>
    <w:rsid w:val="00ED1F68"/>
    <w:rsid w:val="00ED2DC6"/>
    <w:rsid w:val="00EE1002"/>
    <w:rsid w:val="00EE3681"/>
    <w:rsid w:val="00EE4493"/>
    <w:rsid w:val="00EE5063"/>
    <w:rsid w:val="00EE52BD"/>
    <w:rsid w:val="00EF7747"/>
    <w:rsid w:val="00EF7D1D"/>
    <w:rsid w:val="00F07957"/>
    <w:rsid w:val="00F12F48"/>
    <w:rsid w:val="00F14750"/>
    <w:rsid w:val="00F14966"/>
    <w:rsid w:val="00F15E63"/>
    <w:rsid w:val="00F17A31"/>
    <w:rsid w:val="00F26163"/>
    <w:rsid w:val="00F27D4F"/>
    <w:rsid w:val="00F32264"/>
    <w:rsid w:val="00F36A46"/>
    <w:rsid w:val="00F42550"/>
    <w:rsid w:val="00F427D5"/>
    <w:rsid w:val="00F52737"/>
    <w:rsid w:val="00F54E52"/>
    <w:rsid w:val="00F56441"/>
    <w:rsid w:val="00F62C2F"/>
    <w:rsid w:val="00F70323"/>
    <w:rsid w:val="00F732A9"/>
    <w:rsid w:val="00F75C37"/>
    <w:rsid w:val="00F85821"/>
    <w:rsid w:val="00F859B5"/>
    <w:rsid w:val="00F90EC3"/>
    <w:rsid w:val="00F91185"/>
    <w:rsid w:val="00F94880"/>
    <w:rsid w:val="00F97079"/>
    <w:rsid w:val="00FB1C3E"/>
    <w:rsid w:val="00FB6BCE"/>
    <w:rsid w:val="00FC02C8"/>
    <w:rsid w:val="00FC3727"/>
    <w:rsid w:val="00FC6830"/>
    <w:rsid w:val="00FD1CC1"/>
    <w:rsid w:val="00FD44BB"/>
    <w:rsid w:val="00FD53BE"/>
    <w:rsid w:val="00FD6CFA"/>
    <w:rsid w:val="00FD6DE1"/>
    <w:rsid w:val="00FE7A52"/>
    <w:rsid w:val="00FF489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E0638D4"/>
  <w15:chartTrackingRefBased/>
  <w15:docId w15:val="{3CCCB611-1FDC-40A2-B2C5-3B967B45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E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1"/>
    <w:qFormat/>
    <w:rsid w:val="00D61E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rsid w:val="00D61E24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D61E24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D61E24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D61E24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D61E24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D61E24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D61E24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D61E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unhideWhenUsed/>
    <w:qFormat/>
    <w:rsid w:val="00D61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qFormat/>
    <w:rsid w:val="00D61E24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D61E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フッター (文字)"/>
    <w:basedOn w:val="a0"/>
    <w:link w:val="a5"/>
    <w:qFormat/>
    <w:rsid w:val="00D61E24"/>
    <w:rPr>
      <w:sz w:val="18"/>
      <w:szCs w:val="18"/>
    </w:rPr>
  </w:style>
  <w:style w:type="character" w:customStyle="1" w:styleId="11">
    <w:name w:val="見出し 1 (文字)"/>
    <w:basedOn w:val="a0"/>
    <w:link w:val="1"/>
    <w:rsid w:val="00D61E24"/>
    <w:rPr>
      <w:rFonts w:ascii="Arial" w:eastAsia="SimSun" w:hAnsi="Arial" w:cs="Times New Roman"/>
      <w:kern w:val="0"/>
      <w:sz w:val="36"/>
      <w:szCs w:val="36"/>
      <w:lang w:val="en-GB"/>
    </w:rPr>
  </w:style>
  <w:style w:type="character" w:customStyle="1" w:styleId="21">
    <w:name w:val="見出し 2 (文字)"/>
    <w:basedOn w:val="a0"/>
    <w:link w:val="2"/>
    <w:qFormat/>
    <w:rsid w:val="00D61E24"/>
    <w:rPr>
      <w:rFonts w:ascii="Arial" w:eastAsia="SimSun" w:hAnsi="Arial" w:cs="Times New Roman"/>
      <w:kern w:val="0"/>
      <w:sz w:val="32"/>
      <w:szCs w:val="32"/>
      <w:lang w:val="en-GB"/>
    </w:rPr>
  </w:style>
  <w:style w:type="character" w:customStyle="1" w:styleId="30">
    <w:name w:val="見出し 3 (文字)"/>
    <w:basedOn w:val="a0"/>
    <w:link w:val="3"/>
    <w:qFormat/>
    <w:rsid w:val="00D61E24"/>
    <w:rPr>
      <w:rFonts w:ascii="Arial" w:eastAsia="SimSun" w:hAnsi="Arial" w:cs="Times New Roman"/>
      <w:kern w:val="0"/>
      <w:sz w:val="28"/>
      <w:szCs w:val="28"/>
      <w:lang w:val="en-GB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D61E24"/>
    <w:rPr>
      <w:rFonts w:ascii="Arial" w:eastAsia="SimSun" w:hAnsi="Arial" w:cs="Times New Roman"/>
      <w:kern w:val="0"/>
      <w:sz w:val="24"/>
      <w:szCs w:val="24"/>
      <w:lang w:val="en-GB"/>
    </w:rPr>
  </w:style>
  <w:style w:type="character" w:customStyle="1" w:styleId="50">
    <w:name w:val="見出し 5 (文字)"/>
    <w:basedOn w:val="a0"/>
    <w:link w:val="5"/>
    <w:rsid w:val="00D61E24"/>
    <w:rPr>
      <w:rFonts w:ascii="Arial" w:eastAsia="SimSun" w:hAnsi="Arial" w:cs="Times New Roman"/>
      <w:kern w:val="0"/>
      <w:sz w:val="22"/>
      <w:lang w:val="en-GB"/>
    </w:rPr>
  </w:style>
  <w:style w:type="character" w:customStyle="1" w:styleId="60">
    <w:name w:val="見出し 6 (文字)"/>
    <w:basedOn w:val="a0"/>
    <w:link w:val="6"/>
    <w:rsid w:val="00D61E24"/>
    <w:rPr>
      <w:rFonts w:ascii="Arial" w:eastAsia="SimSun" w:hAnsi="Arial" w:cs="Arial"/>
      <w:kern w:val="0"/>
      <w:sz w:val="20"/>
      <w:szCs w:val="20"/>
      <w:lang w:val="en-GB"/>
    </w:rPr>
  </w:style>
  <w:style w:type="character" w:customStyle="1" w:styleId="70">
    <w:name w:val="見出し 7 (文字)"/>
    <w:basedOn w:val="a0"/>
    <w:link w:val="7"/>
    <w:rsid w:val="00D61E24"/>
    <w:rPr>
      <w:rFonts w:ascii="Arial" w:eastAsia="SimSun" w:hAnsi="Arial" w:cs="Arial"/>
      <w:kern w:val="0"/>
      <w:sz w:val="20"/>
      <w:szCs w:val="20"/>
      <w:lang w:val="en-GB"/>
    </w:rPr>
  </w:style>
  <w:style w:type="character" w:customStyle="1" w:styleId="80">
    <w:name w:val="見出し 8 (文字)"/>
    <w:basedOn w:val="a0"/>
    <w:link w:val="8"/>
    <w:rsid w:val="00D61E24"/>
    <w:rPr>
      <w:rFonts w:ascii="Arial" w:eastAsia="SimSun" w:hAnsi="Arial" w:cs="Arial"/>
      <w:kern w:val="0"/>
      <w:sz w:val="20"/>
      <w:szCs w:val="20"/>
      <w:lang w:val="en-GB"/>
    </w:rPr>
  </w:style>
  <w:style w:type="character" w:customStyle="1" w:styleId="90">
    <w:name w:val="見出し 9 (文字)"/>
    <w:basedOn w:val="a0"/>
    <w:link w:val="9"/>
    <w:rsid w:val="00D61E24"/>
    <w:rPr>
      <w:rFonts w:ascii="Arial" w:eastAsia="SimSun" w:hAnsi="Arial" w:cs="Arial"/>
      <w:kern w:val="0"/>
      <w:sz w:val="20"/>
      <w:szCs w:val="20"/>
      <w:lang w:val="en-GB"/>
    </w:rPr>
  </w:style>
  <w:style w:type="character" w:styleId="a7">
    <w:name w:val="Hyperlink"/>
    <w:uiPriority w:val="99"/>
    <w:rsid w:val="00D61E24"/>
    <w:rPr>
      <w:color w:val="0000FF"/>
      <w:u w:val="single"/>
      <w:lang w:val="en-GB"/>
    </w:rPr>
  </w:style>
  <w:style w:type="character" w:styleId="a8">
    <w:name w:val="page number"/>
    <w:basedOn w:val="a0"/>
    <w:semiHidden/>
    <w:rsid w:val="00D61E24"/>
  </w:style>
  <w:style w:type="character" w:customStyle="1" w:styleId="CRCoverPageZchn">
    <w:name w:val="CR Cover Page Zchn"/>
    <w:link w:val="CRCoverPage"/>
    <w:rsid w:val="00D61E24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D61E2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a"/>
    <w:link w:val="aa"/>
    <w:uiPriority w:val="34"/>
    <w:qFormat/>
    <w:rsid w:val="00D61E24"/>
    <w:pPr>
      <w:ind w:left="720"/>
      <w:contextualSpacing/>
    </w:pPr>
  </w:style>
  <w:style w:type="paragraph" w:styleId="12">
    <w:name w:val="toc 1"/>
    <w:uiPriority w:val="39"/>
    <w:rsid w:val="00D61E2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 w:cs="Times New Roman"/>
      <w:b/>
      <w:kern w:val="0"/>
      <w:sz w:val="20"/>
    </w:rPr>
  </w:style>
  <w:style w:type="paragraph" w:customStyle="1" w:styleId="Proposal">
    <w:name w:val="Proposal"/>
    <w:basedOn w:val="a"/>
    <w:qFormat/>
    <w:rsid w:val="00D61E24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D61E24"/>
    <w:pPr>
      <w:numPr>
        <w:numId w:val="2"/>
      </w:numPr>
      <w:tabs>
        <w:tab w:val="left" w:pos="1304"/>
      </w:tabs>
    </w:pPr>
  </w:style>
  <w:style w:type="paragraph" w:customStyle="1" w:styleId="CRCoverPage">
    <w:name w:val="CR Cover Page"/>
    <w:link w:val="CRCoverPageZchn"/>
    <w:rsid w:val="00D61E24"/>
    <w:pPr>
      <w:spacing w:after="120"/>
    </w:pPr>
    <w:rPr>
      <w:rFonts w:ascii="Arial" w:hAnsi="Arial"/>
      <w:lang w:val="en-GB" w:eastAsia="en-US"/>
    </w:rPr>
  </w:style>
  <w:style w:type="table" w:styleId="ab">
    <w:name w:val="Table Grid"/>
    <w:basedOn w:val="a1"/>
    <w:rsid w:val="00D61E24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9"/>
    <w:uiPriority w:val="34"/>
    <w:qFormat/>
    <w:locked/>
    <w:rsid w:val="00D61E24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ac">
    <w:name w:val="Strong"/>
    <w:basedOn w:val="a0"/>
    <w:uiPriority w:val="22"/>
    <w:qFormat/>
    <w:rsid w:val="00D61E24"/>
    <w:rPr>
      <w:b/>
      <w:bCs/>
    </w:rPr>
  </w:style>
  <w:style w:type="paragraph" w:customStyle="1" w:styleId="Doc-text2">
    <w:name w:val="Doc-text2"/>
    <w:basedOn w:val="a"/>
    <w:link w:val="Doc-text2Char"/>
    <w:qFormat/>
    <w:rsid w:val="007F08C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qFormat/>
    <w:rsid w:val="007F08C7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d">
    <w:name w:val="Revision"/>
    <w:hidden/>
    <w:uiPriority w:val="99"/>
    <w:semiHidden/>
    <w:rsid w:val="001433C4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ae">
    <w:name w:val="annotation reference"/>
    <w:basedOn w:val="a0"/>
    <w:unhideWhenUsed/>
    <w:rsid w:val="00486394"/>
    <w:rPr>
      <w:sz w:val="18"/>
      <w:szCs w:val="18"/>
    </w:rPr>
  </w:style>
  <w:style w:type="paragraph" w:styleId="af">
    <w:name w:val="annotation text"/>
    <w:basedOn w:val="a"/>
    <w:link w:val="af0"/>
    <w:unhideWhenUsed/>
    <w:qFormat/>
    <w:rsid w:val="00486394"/>
    <w:pPr>
      <w:jc w:val="left"/>
    </w:pPr>
  </w:style>
  <w:style w:type="character" w:customStyle="1" w:styleId="af0">
    <w:name w:val="コメント文字列 (文字)"/>
    <w:basedOn w:val="a0"/>
    <w:link w:val="af"/>
    <w:qFormat/>
    <w:rsid w:val="00486394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af1">
    <w:name w:val="annotation subject"/>
    <w:basedOn w:val="af"/>
    <w:next w:val="af"/>
    <w:link w:val="af2"/>
    <w:unhideWhenUsed/>
    <w:rsid w:val="00486394"/>
    <w:rPr>
      <w:b/>
      <w:bCs/>
    </w:rPr>
  </w:style>
  <w:style w:type="character" w:customStyle="1" w:styleId="af2">
    <w:name w:val="コメント内容 (文字)"/>
    <w:basedOn w:val="af0"/>
    <w:link w:val="af1"/>
    <w:rsid w:val="00486394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317737"/>
    <w:pPr>
      <w:keepNext/>
      <w:keepLines/>
      <w:spacing w:after="0"/>
      <w:jc w:val="left"/>
    </w:pPr>
    <w:rPr>
      <w:sz w:val="18"/>
      <w:lang w:eastAsia="ko-KR"/>
    </w:rPr>
  </w:style>
  <w:style w:type="character" w:customStyle="1" w:styleId="TALChar">
    <w:name w:val="TAL Char"/>
    <w:link w:val="TAL"/>
    <w:qFormat/>
    <w:rsid w:val="00317737"/>
    <w:rPr>
      <w:rFonts w:ascii="Arial" w:eastAsia="SimSun" w:hAnsi="Arial" w:cs="Times New Roman"/>
      <w:kern w:val="0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qFormat/>
    <w:rsid w:val="00317737"/>
    <w:rPr>
      <w:b/>
    </w:rPr>
  </w:style>
  <w:style w:type="paragraph" w:customStyle="1" w:styleId="TAC">
    <w:name w:val="TAC"/>
    <w:basedOn w:val="TAL"/>
    <w:link w:val="TACChar"/>
    <w:qFormat/>
    <w:rsid w:val="00317737"/>
    <w:pPr>
      <w:jc w:val="center"/>
    </w:pPr>
  </w:style>
  <w:style w:type="character" w:customStyle="1" w:styleId="TACChar">
    <w:name w:val="TAC Char"/>
    <w:link w:val="TAC"/>
    <w:qFormat/>
    <w:rsid w:val="00317737"/>
    <w:rPr>
      <w:rFonts w:ascii="Arial" w:eastAsia="SimSun" w:hAnsi="Arial" w:cs="Times New Roman"/>
      <w:kern w:val="0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317737"/>
    <w:rPr>
      <w:rFonts w:ascii="Arial" w:eastAsia="SimSun" w:hAnsi="Arial" w:cs="Times New Roman"/>
      <w:b/>
      <w:kern w:val="0"/>
      <w:sz w:val="18"/>
      <w:szCs w:val="20"/>
      <w:lang w:val="en-GB" w:eastAsia="ko-KR"/>
    </w:rPr>
  </w:style>
  <w:style w:type="paragraph" w:styleId="91">
    <w:name w:val="toc 9"/>
    <w:basedOn w:val="81"/>
    <w:uiPriority w:val="39"/>
    <w:qFormat/>
    <w:rsid w:val="00E6145C"/>
    <w:pPr>
      <w:ind w:left="1418" w:hanging="1418"/>
    </w:pPr>
  </w:style>
  <w:style w:type="paragraph" w:styleId="81">
    <w:name w:val="toc 8"/>
    <w:basedOn w:val="12"/>
    <w:uiPriority w:val="39"/>
    <w:rsid w:val="00E6145C"/>
    <w:pPr>
      <w:tabs>
        <w:tab w:val="clear" w:pos="1701"/>
        <w:tab w:val="right" w:leader="dot" w:pos="9639"/>
      </w:tabs>
      <w:spacing w:before="180"/>
      <w:ind w:left="2693" w:right="425" w:hanging="2693"/>
    </w:pPr>
    <w:rPr>
      <w:rFonts w:ascii="Times New Roman" w:eastAsiaTheme="minorEastAsia" w:hAnsi="Times New Roman"/>
      <w:noProof/>
      <w:sz w:val="22"/>
      <w:szCs w:val="20"/>
      <w:lang w:val="en-GB" w:eastAsia="ko-KR"/>
    </w:rPr>
  </w:style>
  <w:style w:type="paragraph" w:customStyle="1" w:styleId="EQ">
    <w:name w:val="EQ"/>
    <w:basedOn w:val="a"/>
    <w:next w:val="a"/>
    <w:rsid w:val="00E6145C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Theme="minorEastAsia" w:hAnsi="Times New Roman"/>
      <w:noProof/>
      <w:lang w:eastAsia="ko-KR"/>
    </w:rPr>
  </w:style>
  <w:style w:type="character" w:customStyle="1" w:styleId="ZGSM">
    <w:name w:val="ZGSM"/>
    <w:rsid w:val="00E6145C"/>
  </w:style>
  <w:style w:type="paragraph" w:customStyle="1" w:styleId="ZD">
    <w:name w:val="ZD"/>
    <w:rsid w:val="00E614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ko-KR"/>
    </w:rPr>
  </w:style>
  <w:style w:type="paragraph" w:styleId="51">
    <w:name w:val="toc 5"/>
    <w:basedOn w:val="42"/>
    <w:uiPriority w:val="39"/>
    <w:rsid w:val="00E6145C"/>
    <w:pPr>
      <w:ind w:left="1701" w:hanging="1701"/>
    </w:pPr>
  </w:style>
  <w:style w:type="paragraph" w:styleId="42">
    <w:name w:val="toc 4"/>
    <w:basedOn w:val="31"/>
    <w:uiPriority w:val="39"/>
    <w:rsid w:val="00E6145C"/>
    <w:pPr>
      <w:ind w:left="1418" w:hanging="1418"/>
    </w:pPr>
  </w:style>
  <w:style w:type="paragraph" w:styleId="31">
    <w:name w:val="toc 3"/>
    <w:basedOn w:val="22"/>
    <w:uiPriority w:val="39"/>
    <w:rsid w:val="00E6145C"/>
    <w:pPr>
      <w:ind w:left="1134" w:hanging="1134"/>
    </w:pPr>
  </w:style>
  <w:style w:type="paragraph" w:styleId="22">
    <w:name w:val="toc 2"/>
    <w:basedOn w:val="12"/>
    <w:uiPriority w:val="39"/>
    <w:rsid w:val="00E6145C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rFonts w:ascii="Times New Roman" w:eastAsiaTheme="minorEastAsia" w:hAnsi="Times New Roman"/>
      <w:b w:val="0"/>
      <w:noProof/>
      <w:szCs w:val="20"/>
      <w:lang w:val="en-GB" w:eastAsia="ko-KR"/>
    </w:rPr>
  </w:style>
  <w:style w:type="paragraph" w:customStyle="1" w:styleId="TT">
    <w:name w:val="TT"/>
    <w:basedOn w:val="1"/>
    <w:next w:val="a"/>
    <w:rsid w:val="00E6145C"/>
    <w:pPr>
      <w:numPr>
        <w:numId w:val="0"/>
      </w:numPr>
      <w:ind w:left="1134" w:hanging="1134"/>
      <w:outlineLvl w:val="9"/>
    </w:pPr>
    <w:rPr>
      <w:rFonts w:eastAsiaTheme="minorEastAsia"/>
      <w:szCs w:val="20"/>
      <w:lang w:eastAsia="ko-KR"/>
    </w:rPr>
  </w:style>
  <w:style w:type="paragraph" w:customStyle="1" w:styleId="NF">
    <w:name w:val="NF"/>
    <w:basedOn w:val="NO"/>
    <w:rsid w:val="00E6145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E6145C"/>
    <w:pPr>
      <w:keepLines/>
      <w:spacing w:after="180"/>
      <w:ind w:left="1135" w:hanging="851"/>
      <w:jc w:val="left"/>
    </w:pPr>
    <w:rPr>
      <w:rFonts w:ascii="Times New Roman" w:eastAsiaTheme="minorEastAsia" w:hAnsi="Times New Roman"/>
      <w:lang w:eastAsia="ko-KR"/>
    </w:rPr>
  </w:style>
  <w:style w:type="paragraph" w:customStyle="1" w:styleId="PL">
    <w:name w:val="PL"/>
    <w:link w:val="PLChar"/>
    <w:qFormat/>
    <w:rsid w:val="00E614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ko-KR"/>
    </w:rPr>
  </w:style>
  <w:style w:type="paragraph" w:customStyle="1" w:styleId="TAR">
    <w:name w:val="TAR"/>
    <w:basedOn w:val="TAL"/>
    <w:rsid w:val="00E6145C"/>
    <w:pPr>
      <w:jc w:val="right"/>
    </w:pPr>
    <w:rPr>
      <w:rFonts w:eastAsiaTheme="minorEastAsia"/>
    </w:rPr>
  </w:style>
  <w:style w:type="paragraph" w:customStyle="1" w:styleId="LD">
    <w:name w:val="LD"/>
    <w:rsid w:val="00E614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ko-KR"/>
    </w:rPr>
  </w:style>
  <w:style w:type="paragraph" w:customStyle="1" w:styleId="EX">
    <w:name w:val="EX"/>
    <w:basedOn w:val="a"/>
    <w:link w:val="EXChar"/>
    <w:qFormat/>
    <w:rsid w:val="00E6145C"/>
    <w:pPr>
      <w:keepLines/>
      <w:spacing w:after="180"/>
      <w:ind w:left="1702" w:hanging="1418"/>
      <w:jc w:val="left"/>
    </w:pPr>
    <w:rPr>
      <w:rFonts w:ascii="Times New Roman" w:eastAsiaTheme="minorEastAsia" w:hAnsi="Times New Roman"/>
      <w:lang w:eastAsia="ko-KR"/>
    </w:rPr>
  </w:style>
  <w:style w:type="paragraph" w:customStyle="1" w:styleId="FP">
    <w:name w:val="FP"/>
    <w:basedOn w:val="a"/>
    <w:rsid w:val="00E6145C"/>
    <w:pPr>
      <w:spacing w:after="0"/>
      <w:jc w:val="left"/>
    </w:pPr>
    <w:rPr>
      <w:rFonts w:ascii="Times New Roman" w:eastAsiaTheme="minorEastAsia" w:hAnsi="Times New Roman"/>
      <w:lang w:eastAsia="ko-KR"/>
    </w:rPr>
  </w:style>
  <w:style w:type="paragraph" w:customStyle="1" w:styleId="NW">
    <w:name w:val="NW"/>
    <w:basedOn w:val="NO"/>
    <w:rsid w:val="00E6145C"/>
    <w:pPr>
      <w:spacing w:after="0"/>
    </w:pPr>
  </w:style>
  <w:style w:type="paragraph" w:customStyle="1" w:styleId="EW">
    <w:name w:val="EW"/>
    <w:basedOn w:val="EX"/>
    <w:qFormat/>
    <w:rsid w:val="00E6145C"/>
    <w:pPr>
      <w:spacing w:after="0"/>
    </w:pPr>
  </w:style>
  <w:style w:type="paragraph" w:customStyle="1" w:styleId="B1">
    <w:name w:val="B1"/>
    <w:basedOn w:val="a"/>
    <w:link w:val="B1Char"/>
    <w:qFormat/>
    <w:rsid w:val="00E6145C"/>
    <w:pPr>
      <w:spacing w:after="180"/>
      <w:ind w:left="568" w:hanging="284"/>
      <w:jc w:val="left"/>
    </w:pPr>
    <w:rPr>
      <w:rFonts w:ascii="Times New Roman" w:eastAsiaTheme="minorEastAsia" w:hAnsi="Times New Roman"/>
      <w:lang w:eastAsia="ko-KR"/>
    </w:rPr>
  </w:style>
  <w:style w:type="paragraph" w:styleId="61">
    <w:name w:val="toc 6"/>
    <w:basedOn w:val="51"/>
    <w:next w:val="a"/>
    <w:uiPriority w:val="39"/>
    <w:rsid w:val="00E6145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E6145C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E6145C"/>
    <w:rPr>
      <w:color w:val="FF0000"/>
    </w:rPr>
  </w:style>
  <w:style w:type="paragraph" w:customStyle="1" w:styleId="TH">
    <w:name w:val="TH"/>
    <w:basedOn w:val="a"/>
    <w:link w:val="THChar"/>
    <w:qFormat/>
    <w:rsid w:val="00E6145C"/>
    <w:pPr>
      <w:keepNext/>
      <w:keepLines/>
      <w:spacing w:before="60" w:after="180"/>
      <w:jc w:val="center"/>
    </w:pPr>
    <w:rPr>
      <w:rFonts w:eastAsiaTheme="minorEastAsia"/>
      <w:b/>
      <w:lang w:eastAsia="ko-KR"/>
    </w:rPr>
  </w:style>
  <w:style w:type="paragraph" w:customStyle="1" w:styleId="ZA">
    <w:name w:val="ZA"/>
    <w:rsid w:val="00E614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ko-KR"/>
    </w:rPr>
  </w:style>
  <w:style w:type="paragraph" w:customStyle="1" w:styleId="ZB">
    <w:name w:val="ZB"/>
    <w:rsid w:val="00E614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ko-KR"/>
    </w:rPr>
  </w:style>
  <w:style w:type="paragraph" w:customStyle="1" w:styleId="ZT">
    <w:name w:val="ZT"/>
    <w:rsid w:val="00E614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ko-KR"/>
    </w:rPr>
  </w:style>
  <w:style w:type="paragraph" w:customStyle="1" w:styleId="ZU">
    <w:name w:val="ZU"/>
    <w:rsid w:val="00E614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rsid w:val="00E6145C"/>
    <w:pPr>
      <w:ind w:left="851" w:hanging="851"/>
    </w:pPr>
    <w:rPr>
      <w:rFonts w:eastAsiaTheme="minorEastAsia"/>
    </w:rPr>
  </w:style>
  <w:style w:type="paragraph" w:customStyle="1" w:styleId="ZH">
    <w:name w:val="ZH"/>
    <w:rsid w:val="00E614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TF">
    <w:name w:val="TF"/>
    <w:basedOn w:val="TH"/>
    <w:link w:val="TFChar"/>
    <w:qFormat/>
    <w:rsid w:val="00E6145C"/>
    <w:pPr>
      <w:keepNext w:val="0"/>
      <w:spacing w:before="0" w:after="240"/>
    </w:pPr>
  </w:style>
  <w:style w:type="paragraph" w:customStyle="1" w:styleId="ZG">
    <w:name w:val="ZG"/>
    <w:rsid w:val="00E614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B2">
    <w:name w:val="B2"/>
    <w:basedOn w:val="a"/>
    <w:link w:val="B2Char"/>
    <w:rsid w:val="00E6145C"/>
    <w:pPr>
      <w:spacing w:after="180"/>
      <w:ind w:left="851" w:hanging="284"/>
      <w:jc w:val="left"/>
    </w:pPr>
    <w:rPr>
      <w:rFonts w:ascii="Times New Roman" w:eastAsiaTheme="minorEastAsia" w:hAnsi="Times New Roman"/>
      <w:lang w:eastAsia="ko-KR"/>
    </w:rPr>
  </w:style>
  <w:style w:type="paragraph" w:customStyle="1" w:styleId="B3">
    <w:name w:val="B3"/>
    <w:basedOn w:val="a"/>
    <w:link w:val="B3Char"/>
    <w:rsid w:val="00E6145C"/>
    <w:pPr>
      <w:spacing w:after="180"/>
      <w:ind w:left="1135" w:hanging="284"/>
      <w:jc w:val="left"/>
    </w:pPr>
    <w:rPr>
      <w:rFonts w:ascii="Times New Roman" w:eastAsiaTheme="minorEastAsia" w:hAnsi="Times New Roman"/>
      <w:lang w:eastAsia="ko-KR"/>
    </w:rPr>
  </w:style>
  <w:style w:type="paragraph" w:customStyle="1" w:styleId="B4">
    <w:name w:val="B4"/>
    <w:basedOn w:val="a"/>
    <w:link w:val="B4Char"/>
    <w:rsid w:val="00E6145C"/>
    <w:pPr>
      <w:spacing w:after="180"/>
      <w:ind w:left="1418" w:hanging="284"/>
      <w:jc w:val="left"/>
    </w:pPr>
    <w:rPr>
      <w:rFonts w:ascii="Times New Roman" w:eastAsiaTheme="minorEastAsia" w:hAnsi="Times New Roman"/>
      <w:lang w:eastAsia="ko-KR"/>
    </w:rPr>
  </w:style>
  <w:style w:type="paragraph" w:customStyle="1" w:styleId="B5">
    <w:name w:val="B5"/>
    <w:basedOn w:val="a"/>
    <w:rsid w:val="00E6145C"/>
    <w:pPr>
      <w:spacing w:after="180"/>
      <w:ind w:left="1702" w:hanging="284"/>
      <w:jc w:val="left"/>
    </w:pPr>
    <w:rPr>
      <w:rFonts w:ascii="Times New Roman" w:eastAsiaTheme="minorEastAsia" w:hAnsi="Times New Roman"/>
      <w:lang w:eastAsia="ko-KR"/>
    </w:rPr>
  </w:style>
  <w:style w:type="paragraph" w:customStyle="1" w:styleId="ZTD">
    <w:name w:val="ZTD"/>
    <w:basedOn w:val="ZB"/>
    <w:rsid w:val="00E6145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45C"/>
    <w:pPr>
      <w:framePr w:wrap="notBeside" w:y="16161"/>
    </w:pPr>
  </w:style>
  <w:style w:type="paragraph" w:customStyle="1" w:styleId="TAJ">
    <w:name w:val="TAJ"/>
    <w:basedOn w:val="TH"/>
    <w:rsid w:val="00E6145C"/>
  </w:style>
  <w:style w:type="character" w:customStyle="1" w:styleId="B1Char">
    <w:name w:val="B1 Char"/>
    <w:link w:val="B1"/>
    <w:qFormat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E6145C"/>
    <w:rPr>
      <w:rFonts w:ascii="Arial" w:hAnsi="Arial" w:cs="Times New Roman"/>
      <w:b/>
      <w:kern w:val="0"/>
      <w:sz w:val="20"/>
      <w:szCs w:val="20"/>
      <w:lang w:val="en-GB" w:eastAsia="ko-KR"/>
    </w:rPr>
  </w:style>
  <w:style w:type="character" w:customStyle="1" w:styleId="EditorsNoteChar">
    <w:name w:val="Editor's Note Char"/>
    <w:link w:val="EditorsNote"/>
    <w:qFormat/>
    <w:rsid w:val="00E6145C"/>
    <w:rPr>
      <w:rFonts w:ascii="Times New Roman" w:hAnsi="Times New Roman" w:cs="Times New Roman"/>
      <w:color w:val="FF0000"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E6145C"/>
    <w:rPr>
      <w:rFonts w:ascii="Arial" w:hAnsi="Arial" w:cs="Times New Roman"/>
      <w:b/>
      <w:kern w:val="0"/>
      <w:sz w:val="20"/>
      <w:szCs w:val="20"/>
      <w:lang w:val="en-GB" w:eastAsia="ko-KR"/>
    </w:rPr>
  </w:style>
  <w:style w:type="character" w:customStyle="1" w:styleId="B2Char">
    <w:name w:val="B2 Char"/>
    <w:link w:val="B2"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PLChar">
    <w:name w:val="PL Char"/>
    <w:link w:val="PL"/>
    <w:qFormat/>
    <w:rsid w:val="00E6145C"/>
    <w:rPr>
      <w:rFonts w:ascii="Courier New" w:hAnsi="Courier New" w:cs="Times New Roman"/>
      <w:noProof/>
      <w:kern w:val="0"/>
      <w:sz w:val="16"/>
      <w:szCs w:val="20"/>
      <w:lang w:val="en-GB" w:eastAsia="ko-KR"/>
    </w:rPr>
  </w:style>
  <w:style w:type="character" w:styleId="af3">
    <w:name w:val="Unresolved Mention"/>
    <w:uiPriority w:val="99"/>
    <w:semiHidden/>
    <w:unhideWhenUsed/>
    <w:rsid w:val="00E6145C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B4Char">
    <w:name w:val="B4 Char"/>
    <w:link w:val="B4"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E6145C"/>
    <w:rPr>
      <w:color w:val="808080"/>
      <w:shd w:val="clear" w:color="auto" w:fill="E6E6E6"/>
    </w:rPr>
  </w:style>
  <w:style w:type="table" w:customStyle="1" w:styleId="13">
    <w:name w:val="网格型1"/>
    <w:basedOn w:val="a1"/>
    <w:next w:val="ab"/>
    <w:rsid w:val="00E6145C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1"/>
    <w:next w:val="ab"/>
    <w:rsid w:val="00E6145C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next w:val="ab"/>
    <w:rsid w:val="00E6145C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6145C"/>
    <w:rPr>
      <w:color w:val="808080"/>
      <w:shd w:val="clear" w:color="auto" w:fill="E6E6E6"/>
    </w:rPr>
  </w:style>
  <w:style w:type="numbering" w:customStyle="1" w:styleId="20">
    <w:name w:val="列表编号2"/>
    <w:basedOn w:val="a2"/>
    <w:rsid w:val="00E6145C"/>
    <w:pPr>
      <w:numPr>
        <w:numId w:val="18"/>
      </w:numPr>
    </w:pPr>
  </w:style>
  <w:style w:type="numbering" w:customStyle="1" w:styleId="10">
    <w:name w:val="项目编号1"/>
    <w:basedOn w:val="a2"/>
    <w:rsid w:val="00E6145C"/>
    <w:pPr>
      <w:numPr>
        <w:numId w:val="17"/>
      </w:numPr>
    </w:pPr>
  </w:style>
  <w:style w:type="paragraph" w:styleId="af4">
    <w:name w:val="TOC Heading"/>
    <w:basedOn w:val="1"/>
    <w:next w:val="a"/>
    <w:uiPriority w:val="39"/>
    <w:semiHidden/>
    <w:unhideWhenUsed/>
    <w:qFormat/>
    <w:rsid w:val="00E6145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TANChar">
    <w:name w:val="TAN Char"/>
    <w:link w:val="TAN"/>
    <w:rsid w:val="00E6145C"/>
    <w:rPr>
      <w:rFonts w:ascii="Arial" w:hAnsi="Arial" w:cs="Times New Roman"/>
      <w:kern w:val="0"/>
      <w:sz w:val="18"/>
      <w:szCs w:val="20"/>
      <w:lang w:val="en-GB" w:eastAsia="ko-KR"/>
    </w:rPr>
  </w:style>
  <w:style w:type="character" w:customStyle="1" w:styleId="B3Char">
    <w:name w:val="B3 Char"/>
    <w:link w:val="B3"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styleId="af5">
    <w:name w:val="footnote reference"/>
    <w:qFormat/>
    <w:rsid w:val="00E6145C"/>
    <w:rPr>
      <w:b/>
      <w:position w:val="6"/>
      <w:sz w:val="16"/>
    </w:rPr>
  </w:style>
  <w:style w:type="paragraph" w:styleId="52">
    <w:name w:val="List Bullet 5"/>
    <w:basedOn w:val="40"/>
    <w:rsid w:val="00E6145C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40">
    <w:name w:val="List Bullet 4"/>
    <w:basedOn w:val="a"/>
    <w:qFormat/>
    <w:rsid w:val="00E6145C"/>
    <w:pPr>
      <w:numPr>
        <w:numId w:val="33"/>
      </w:numPr>
      <w:spacing w:after="180"/>
      <w:contextualSpacing/>
      <w:jc w:val="left"/>
    </w:pPr>
    <w:rPr>
      <w:rFonts w:ascii="Times New Roman" w:eastAsiaTheme="minorEastAsia" w:hAnsi="Times New Roman"/>
      <w:lang w:eastAsia="ko-KR"/>
    </w:rPr>
  </w:style>
  <w:style w:type="paragraph" w:styleId="24">
    <w:name w:val="List Bullet 2"/>
    <w:basedOn w:val="af6"/>
    <w:qFormat/>
    <w:rsid w:val="00E6145C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af6">
    <w:name w:val="List Bullet"/>
    <w:basedOn w:val="a"/>
    <w:qFormat/>
    <w:rsid w:val="00E6145C"/>
    <w:pPr>
      <w:tabs>
        <w:tab w:val="num" w:pos="720"/>
      </w:tabs>
      <w:spacing w:after="180"/>
      <w:ind w:left="720" w:hanging="720"/>
      <w:contextualSpacing/>
      <w:jc w:val="left"/>
    </w:pPr>
    <w:rPr>
      <w:rFonts w:ascii="Times New Roman" w:eastAsiaTheme="minorEastAsia" w:hAnsi="Times New Roman"/>
      <w:lang w:eastAsia="ko-KR"/>
    </w:rPr>
  </w:style>
  <w:style w:type="paragraph" w:styleId="af7">
    <w:name w:val="Balloon Text"/>
    <w:basedOn w:val="a"/>
    <w:link w:val="af8"/>
    <w:qFormat/>
    <w:rsid w:val="00E6145C"/>
    <w:pPr>
      <w:overflowPunct/>
      <w:autoSpaceDE/>
      <w:autoSpaceDN/>
      <w:adjustRightInd/>
      <w:spacing w:after="180" w:line="259" w:lineRule="auto"/>
      <w:jc w:val="left"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af8">
    <w:name w:val="吹き出し (文字)"/>
    <w:basedOn w:val="a0"/>
    <w:link w:val="af7"/>
    <w:qFormat/>
    <w:rsid w:val="00E6145C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af9">
    <w:name w:val="footnote text"/>
    <w:basedOn w:val="a"/>
    <w:link w:val="afa"/>
    <w:qFormat/>
    <w:rsid w:val="00E6145C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afa">
    <w:name w:val="脚注文字列 (文字)"/>
    <w:basedOn w:val="a0"/>
    <w:link w:val="af9"/>
    <w:rsid w:val="00E6145C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character" w:customStyle="1" w:styleId="B1Char1">
    <w:name w:val="B1 Char1"/>
    <w:qFormat/>
    <w:rsid w:val="00E6145C"/>
    <w:rPr>
      <w:rFonts w:eastAsia="Times New Roman"/>
    </w:rPr>
  </w:style>
  <w:style w:type="character" w:customStyle="1" w:styleId="TALCar">
    <w:name w:val="TAL Car"/>
    <w:qFormat/>
    <w:rsid w:val="00E6145C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E6145C"/>
    <w:rPr>
      <w:rFonts w:ascii="Arial" w:eastAsia="SimSun" w:hAnsi="Arial"/>
      <w:b/>
      <w:sz w:val="18"/>
      <w:lang w:val="en-GB" w:eastAsia="zh-CN"/>
    </w:rPr>
  </w:style>
  <w:style w:type="paragraph" w:styleId="14">
    <w:name w:val="index 1"/>
    <w:basedOn w:val="a"/>
    <w:next w:val="a"/>
    <w:qFormat/>
    <w:rsid w:val="00E6145C"/>
    <w:pPr>
      <w:keepLines/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2Car">
    <w:name w:val="B2 Car"/>
    <w:rsid w:val="00E6145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800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2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8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3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3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604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2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13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39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0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7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3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3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023752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05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2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1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8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9912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4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7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23.vsd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11F5B-B525-446A-A2E4-09DF17E4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6003</Words>
  <Characters>34223</Characters>
  <Application>Microsoft Office Word</Application>
  <DocSecurity>0</DocSecurity>
  <Lines>285</Lines>
  <Paragraphs>80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 WG2</dc:subject>
  <dc:creator>zhangboyuan</dc:creator>
  <cp:keywords/>
  <dc:description/>
  <cp:lastModifiedBy>NEC</cp:lastModifiedBy>
  <cp:revision>3</cp:revision>
  <dcterms:created xsi:type="dcterms:W3CDTF">2025-02-07T00:21:00Z</dcterms:created>
  <dcterms:modified xsi:type="dcterms:W3CDTF">2025-02-07T00:22:00Z</dcterms:modified>
  <cp:category>Discussion</cp:category>
</cp:coreProperties>
</file>